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D4EAF0" w:rsidR="001E41F3" w:rsidRDefault="00AC5BBA">
      <w:pPr>
        <w:pStyle w:val="CRCoverPage"/>
        <w:tabs>
          <w:tab w:val="right" w:pos="9639"/>
        </w:tabs>
        <w:spacing w:after="0"/>
        <w:rPr>
          <w:b/>
          <w:i/>
          <w:noProof/>
          <w:sz w:val="28"/>
        </w:rPr>
      </w:pPr>
      <w:r>
        <w:rPr>
          <w:b/>
          <w:noProof/>
          <w:sz w:val="24"/>
        </w:rPr>
        <w:t>i</w:t>
      </w:r>
      <w:r w:rsidR="001E41F3">
        <w:rPr>
          <w:b/>
          <w:noProof/>
          <w:sz w:val="24"/>
        </w:rPr>
        <w:t>3GPP TSG-</w:t>
      </w:r>
      <w:fldSimple w:instr=" DOCPROPERTY  TSG/WGRef  \* MERGEFORMAT ">
        <w:r w:rsidR="00013725" w:rsidRPr="00013725">
          <w:rPr>
            <w:b/>
            <w:noProof/>
            <w:sz w:val="24"/>
          </w:rPr>
          <w:t>RAN5</w:t>
        </w:r>
      </w:fldSimple>
      <w:r w:rsidR="00C66BA2">
        <w:rPr>
          <w:b/>
          <w:noProof/>
          <w:sz w:val="24"/>
        </w:rPr>
        <w:t xml:space="preserve"> </w:t>
      </w:r>
      <w:r w:rsidR="001E41F3">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sidR="001E41F3">
        <w:rPr>
          <w:b/>
          <w:i/>
          <w:noProof/>
          <w:sz w:val="28"/>
        </w:rPr>
        <w:tab/>
      </w:r>
      <w:fldSimple w:instr=" DOCPROPERTY  Tdoc#  \* MERGEFORMAT ">
        <w:r w:rsidRPr="00AC5BBA">
          <w:rPr>
            <w:b/>
            <w:i/>
            <w:noProof/>
            <w:sz w:val="28"/>
          </w:rPr>
          <w:t>R5-221700</w:t>
        </w:r>
      </w:fldSimple>
    </w:p>
    <w:p w14:paraId="7CB45193" w14:textId="782718A1" w:rsidR="001E41F3" w:rsidRDefault="001F2340"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FC4F5" w:rsidR="001E41F3" w:rsidRPr="00410371" w:rsidRDefault="001F2340" w:rsidP="00E13F3D">
            <w:pPr>
              <w:pStyle w:val="CRCoverPage"/>
              <w:spacing w:after="0"/>
              <w:jc w:val="right"/>
              <w:rPr>
                <w:b/>
                <w:noProof/>
                <w:sz w:val="28"/>
              </w:rPr>
            </w:pPr>
            <w:fldSimple w:instr=" DOCPROPERTY  Spec#  \* MERGEFORMAT ">
              <w:r w:rsidR="002A495F" w:rsidRPr="002A495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EC33F" w:rsidR="001E41F3" w:rsidRPr="00410371" w:rsidRDefault="001F2340" w:rsidP="00547111">
            <w:pPr>
              <w:pStyle w:val="CRCoverPage"/>
              <w:spacing w:after="0"/>
              <w:rPr>
                <w:noProof/>
              </w:rPr>
            </w:pPr>
            <w:fldSimple w:instr=" DOCPROPERTY  Cr#  \* MERGEFORMAT ">
              <w:r w:rsidR="00B55D6C" w:rsidRPr="00B55D6C">
                <w:rPr>
                  <w:b/>
                  <w:noProof/>
                  <w:sz w:val="28"/>
                </w:rPr>
                <w:t>1294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8ADAE" w:rsidR="001E41F3" w:rsidRPr="00410371" w:rsidRDefault="001F2340" w:rsidP="00E13F3D">
            <w:pPr>
              <w:pStyle w:val="CRCoverPage"/>
              <w:spacing w:after="0"/>
              <w:jc w:val="center"/>
              <w:rPr>
                <w:b/>
                <w:noProof/>
              </w:rPr>
            </w:pPr>
            <w:fldSimple w:instr=" DOCPROPERTY  Revision  \* MERGEFORMAT ">
              <w:r w:rsidR="00AC5BBA" w:rsidRPr="00AC5BB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1F2340">
            <w:pPr>
              <w:pStyle w:val="CRCoverPage"/>
              <w:spacing w:after="0"/>
              <w:jc w:val="center"/>
              <w:rPr>
                <w:noProof/>
                <w:sz w:val="28"/>
              </w:rPr>
            </w:pPr>
            <w:fldSimple w:instr=" DOCPROPERTY  Version  \* MERGEFORMAT ">
              <w:r w:rsidR="00534DB8" w:rsidRPr="00534DB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2EE1D" w:rsidR="001E41F3" w:rsidRDefault="001F2340">
            <w:pPr>
              <w:pStyle w:val="CRCoverPage"/>
              <w:spacing w:after="0"/>
              <w:ind w:left="100"/>
              <w:rPr>
                <w:noProof/>
              </w:rPr>
            </w:pPr>
            <w:fldSimple w:instr=" DOCPROPERTY  CrTitle  \* MERGEFORMAT ">
              <w:r w:rsidR="000858D0">
                <w:t>Definition of MTSU and TT for Intra-band EN-DC additional spurious emissions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207564" w:rsidR="001E41F3" w:rsidRDefault="001F2340">
            <w:pPr>
              <w:pStyle w:val="CRCoverPage"/>
              <w:spacing w:after="0"/>
              <w:ind w:left="100"/>
              <w:rPr>
                <w:noProof/>
              </w:rPr>
            </w:pPr>
            <w:fldSimple w:instr=" DOCPROPERTY  SourceIfWg  \* MERGEFORMAT ">
              <w:r w:rsidR="00013725">
                <w:rPr>
                  <w:noProof/>
                </w:rPr>
                <w:t>Anritsu</w:t>
              </w:r>
            </w:fldSimple>
            <w:r w:rsidR="00961181">
              <w:rPr>
                <w:noProof/>
              </w:rPr>
              <w:t xml:space="preserve">, </w:t>
            </w:r>
            <w:r w:rsidR="00961181" w:rsidRPr="00961181">
              <w:rPr>
                <w:noProof/>
              </w:rPr>
              <w:t>DOCOMO Communications Lab.</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1F2340"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1F2340">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1F2340">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F234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1F2340">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46F63" w:rsidR="001E41F3" w:rsidRDefault="00E014A6">
            <w:pPr>
              <w:pStyle w:val="CRCoverPage"/>
              <w:spacing w:after="0"/>
              <w:ind w:left="100"/>
              <w:rPr>
                <w:noProof/>
              </w:rPr>
            </w:pPr>
            <w:r>
              <w:rPr>
                <w:noProof/>
                <w:lang w:eastAsia="ja-JP"/>
              </w:rPr>
              <w:t xml:space="preserve">MTSU and TT for </w:t>
            </w:r>
            <w:r w:rsidR="000858D0">
              <w:rPr>
                <w:noProof/>
                <w:lang w:eastAsia="ja-JP"/>
              </w:rPr>
              <w:t xml:space="preserve">6.5B.4.1 and </w:t>
            </w:r>
            <w:r>
              <w:rPr>
                <w:noProof/>
                <w:lang w:eastAsia="ja-JP"/>
              </w:rPr>
              <w:t xml:space="preserve">6.5B.4.2 </w:t>
            </w:r>
            <w:r w:rsidR="000858D0">
              <w:rPr>
                <w:noProof/>
                <w:lang w:eastAsia="ja-JP"/>
              </w:rPr>
              <w:t>are</w:t>
            </w:r>
            <w:r>
              <w:rPr>
                <w:noProof/>
                <w:lang w:eastAsia="ja-JP"/>
              </w:rPr>
              <w:t xml:space="preserve"> not defined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32CF5" w14:textId="77777777" w:rsidR="00EB636D" w:rsidRDefault="00EB636D" w:rsidP="00E014A6">
            <w:pPr>
              <w:pStyle w:val="CRCoverPage"/>
              <w:numPr>
                <w:ilvl w:val="0"/>
                <w:numId w:val="1"/>
              </w:numPr>
              <w:spacing w:after="0"/>
              <w:rPr>
                <w:noProof/>
              </w:rPr>
            </w:pPr>
            <w:r>
              <w:rPr>
                <w:rFonts w:hint="eastAsia"/>
                <w:noProof/>
                <w:lang w:eastAsia="ja-JP"/>
              </w:rPr>
              <w:t>D</w:t>
            </w:r>
            <w:r>
              <w:rPr>
                <w:noProof/>
                <w:lang w:eastAsia="ja-JP"/>
              </w:rPr>
              <w:t>efine MTSU for 6.5B.4.1 and 6.5B.4.2 in Table F.1.2-1</w:t>
            </w:r>
            <w:r w:rsidR="000858D0">
              <w:rPr>
                <w:noProof/>
                <w:lang w:eastAsia="ja-JP"/>
              </w:rPr>
              <w:t>.</w:t>
            </w:r>
          </w:p>
          <w:p w14:paraId="31C656EC" w14:textId="0DD8B22F" w:rsidR="000858D0" w:rsidRDefault="000858D0" w:rsidP="00E014A6">
            <w:pPr>
              <w:pStyle w:val="CRCoverPage"/>
              <w:numPr>
                <w:ilvl w:val="0"/>
                <w:numId w:val="1"/>
              </w:numPr>
              <w:spacing w:after="0"/>
              <w:rPr>
                <w:noProof/>
              </w:rPr>
            </w:pPr>
            <w:r>
              <w:rPr>
                <w:rFonts w:hint="eastAsia"/>
                <w:noProof/>
                <w:lang w:eastAsia="ja-JP"/>
              </w:rPr>
              <w:t>D</w:t>
            </w:r>
            <w:r>
              <w:rPr>
                <w:noProof/>
                <w:lang w:eastAsia="ja-JP"/>
              </w:rPr>
              <w:t>efine TT for 6.5B.4.1 and 6.5B.4.2 in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DFDBD" w:rsidR="001E41F3" w:rsidRDefault="00E014A6">
            <w:pPr>
              <w:pStyle w:val="CRCoverPage"/>
              <w:spacing w:after="0"/>
              <w:ind w:left="100"/>
              <w:rPr>
                <w:noProof/>
              </w:rPr>
            </w:pPr>
            <w:r>
              <w:rPr>
                <w:noProof/>
                <w:lang w:eastAsia="ja-JP"/>
              </w:rPr>
              <w:t>Test case</w:t>
            </w:r>
            <w:r w:rsidR="000858D0">
              <w:rPr>
                <w:noProof/>
                <w:lang w:eastAsia="ja-JP"/>
              </w:rPr>
              <w:t>s</w:t>
            </w:r>
            <w:r>
              <w:rPr>
                <w:noProof/>
                <w:lang w:eastAsia="ja-JP"/>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5632A" w:rsidR="001E41F3" w:rsidRDefault="000858D0">
            <w:pPr>
              <w:pStyle w:val="CRCoverPage"/>
              <w:spacing w:after="0"/>
              <w:ind w:left="100"/>
              <w:rPr>
                <w:noProof/>
                <w:lang w:eastAsia="ja-JP"/>
              </w:rPr>
            </w:pPr>
            <w:r>
              <w:rPr>
                <w:rFonts w:hint="eastAsia"/>
                <w:noProof/>
                <w:lang w:eastAsia="ja-JP"/>
              </w:rPr>
              <w:t>6</w:t>
            </w:r>
            <w:r>
              <w:rPr>
                <w:noProof/>
                <w:lang w:eastAsia="ja-JP"/>
              </w:rPr>
              <w:t>.5B.4.2,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EC512" w:rsidR="001E41F3" w:rsidRDefault="00E014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FE957" w:rsidR="001E41F3" w:rsidRDefault="00E014A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771AA" w:rsidR="001E41F3" w:rsidRDefault="00E014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5A4BC" w14:textId="533871A6" w:rsidR="00AC5BBA" w:rsidRPr="00AC5BBA" w:rsidRDefault="00AC5BBA">
            <w:pPr>
              <w:pStyle w:val="CRCoverPage"/>
              <w:spacing w:after="0"/>
              <w:ind w:left="100"/>
              <w:rPr>
                <w:noProof/>
                <w:highlight w:val="yellow"/>
                <w:lang w:val="en-US" w:eastAsia="ja-JP"/>
              </w:rPr>
            </w:pPr>
            <w:r w:rsidRPr="00AC5BBA">
              <w:rPr>
                <w:noProof/>
                <w:lang w:val="en-US" w:eastAsia="ja-JP"/>
              </w:rPr>
              <w:t>This is an update of R5-220894 and the outcome of 1 revisions to this document.</w:t>
            </w:r>
          </w:p>
          <w:p w14:paraId="6ACA4173" w14:textId="231C5716" w:rsidR="008863B9" w:rsidRDefault="009A4FED">
            <w:pPr>
              <w:pStyle w:val="CRCoverPage"/>
              <w:spacing w:after="0"/>
              <w:ind w:left="100"/>
              <w:rPr>
                <w:noProof/>
                <w:lang w:eastAsia="ja-JP"/>
              </w:rPr>
            </w:pPr>
            <w:r w:rsidRPr="00AC5BBA">
              <w:rPr>
                <w:rFonts w:hint="eastAsia"/>
                <w:noProof/>
                <w:lang w:eastAsia="ja-JP"/>
              </w:rPr>
              <w:t>r</w:t>
            </w:r>
            <w:r w:rsidRPr="00AC5BBA">
              <w:rPr>
                <w:noProof/>
                <w:lang w:eastAsia="ja-JP"/>
              </w:rPr>
              <w:t xml:space="preserve">1: Undo </w:t>
            </w:r>
            <w:r w:rsidR="001F2340" w:rsidRPr="00AC5BBA">
              <w:rPr>
                <w:noProof/>
                <w:lang w:eastAsia="ja-JP"/>
              </w:rPr>
              <w:t xml:space="preserve">the </w:t>
            </w:r>
            <w:r w:rsidRPr="00AC5BBA">
              <w:rPr>
                <w:noProof/>
                <w:lang w:eastAsia="ja-JP"/>
              </w:rPr>
              <w:t>remov</w:t>
            </w:r>
            <w:r w:rsidR="001F2340" w:rsidRPr="00AC5BBA">
              <w:rPr>
                <w:noProof/>
                <w:lang w:eastAsia="ja-JP"/>
              </w:rPr>
              <w:t>al of</w:t>
            </w:r>
            <w:r w:rsidRPr="00AC5BBA">
              <w:rPr>
                <w:noProof/>
                <w:lang w:eastAsia="ja-JP"/>
              </w:rPr>
              <w:t xml:space="preserve"> editor’s note to solve </w:t>
            </w:r>
            <w:r w:rsidR="00217B30" w:rsidRPr="00AC5BBA">
              <w:rPr>
                <w:noProof/>
                <w:lang w:eastAsia="ja-JP"/>
              </w:rPr>
              <w:t xml:space="preserve">the </w:t>
            </w:r>
            <w:r w:rsidRPr="00AC5BBA">
              <w:rPr>
                <w:noProof/>
                <w:lang w:eastAsia="ja-JP"/>
              </w:rPr>
              <w:t>overlap with R5-221317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6379B4E" w14:textId="77777777" w:rsidR="00E014A6" w:rsidRPr="00527373" w:rsidRDefault="00E014A6" w:rsidP="00E014A6">
      <w:pPr>
        <w:pStyle w:val="40"/>
      </w:pPr>
      <w:bookmarkStart w:id="1" w:name="_Toc27475837"/>
      <w:bookmarkStart w:id="2" w:name="_Toc29495355"/>
      <w:bookmarkStart w:id="3" w:name="_Toc36116400"/>
      <w:bookmarkStart w:id="4" w:name="_Toc36118449"/>
      <w:bookmarkStart w:id="5" w:name="_Toc36560564"/>
      <w:bookmarkStart w:id="6" w:name="_Toc43977081"/>
      <w:bookmarkStart w:id="7" w:name="_Toc52213658"/>
      <w:bookmarkStart w:id="8" w:name="_Toc60743123"/>
      <w:bookmarkStart w:id="9" w:name="_Toc68206311"/>
      <w:bookmarkStart w:id="10" w:name="_Toc75972112"/>
      <w:bookmarkStart w:id="11" w:name="_Toc85051549"/>
      <w:bookmarkStart w:id="12" w:name="_Toc90493570"/>
      <w:bookmarkStart w:id="13" w:name="_Toc90494210"/>
      <w:r w:rsidRPr="00527373">
        <w:t>6.5B.4.2</w:t>
      </w:r>
      <w:r w:rsidRPr="00527373">
        <w:tab/>
        <w:t>Additional Spurious Emissions for Intra-band non-contiguous EN-DC</w:t>
      </w:r>
      <w:bookmarkEnd w:id="1"/>
      <w:bookmarkEnd w:id="2"/>
      <w:bookmarkEnd w:id="3"/>
      <w:bookmarkEnd w:id="4"/>
      <w:bookmarkEnd w:id="5"/>
      <w:bookmarkEnd w:id="6"/>
      <w:bookmarkEnd w:id="7"/>
      <w:bookmarkEnd w:id="8"/>
      <w:bookmarkEnd w:id="9"/>
      <w:bookmarkEnd w:id="10"/>
      <w:bookmarkEnd w:id="11"/>
      <w:bookmarkEnd w:id="12"/>
      <w:bookmarkEnd w:id="13"/>
    </w:p>
    <w:p w14:paraId="3E4DBC41" w14:textId="36E9F65D" w:rsidR="00E014A6" w:rsidRPr="00AC5BBA" w:rsidRDefault="00E014A6" w:rsidP="00E014A6">
      <w:pPr>
        <w:pStyle w:val="EditorsNote"/>
      </w:pPr>
      <w:r w:rsidRPr="00AC5BBA">
        <w:t>Editor's note:</w:t>
      </w:r>
      <w:r w:rsidRPr="00AC5BBA">
        <w:tab/>
        <w:t>MU and TT is missing in annex F for this test case</w:t>
      </w:r>
    </w:p>
    <w:p w14:paraId="473BD6F0" w14:textId="77777777" w:rsidR="00E014A6" w:rsidRPr="00527373" w:rsidRDefault="00E014A6" w:rsidP="00E014A6">
      <w:pPr>
        <w:pStyle w:val="H6"/>
      </w:pPr>
      <w:bookmarkStart w:id="14" w:name="_Toc27475838"/>
      <w:r w:rsidRPr="00AC5BBA">
        <w:t>6</w:t>
      </w:r>
      <w:r w:rsidRPr="00527373">
        <w:t>.5B.4.2.1</w:t>
      </w:r>
      <w:r w:rsidRPr="00527373">
        <w:tab/>
        <w:t>Test purpose</w:t>
      </w:r>
      <w:bookmarkEnd w:id="14"/>
    </w:p>
    <w:p w14:paraId="5DB1A069" w14:textId="77777777" w:rsidR="00E014A6" w:rsidRPr="00527373" w:rsidRDefault="00E014A6" w:rsidP="00E014A6">
      <w:r w:rsidRPr="00527373">
        <w:t>Same minimum conformance requirements as in clause 6.5B.4.1.1.</w:t>
      </w:r>
    </w:p>
    <w:p w14:paraId="0263B337" w14:textId="77777777" w:rsidR="00E014A6" w:rsidRPr="00527373" w:rsidRDefault="00E014A6" w:rsidP="00E014A6">
      <w:pPr>
        <w:pStyle w:val="H6"/>
      </w:pPr>
      <w:bookmarkStart w:id="15" w:name="_Toc27475839"/>
      <w:r w:rsidRPr="00527373">
        <w:t>6.5B.4.2.2</w:t>
      </w:r>
      <w:r w:rsidRPr="00527373">
        <w:tab/>
        <w:t>Test applicability</w:t>
      </w:r>
      <w:bookmarkEnd w:id="15"/>
    </w:p>
    <w:p w14:paraId="45DEFB01" w14:textId="77777777" w:rsidR="00E014A6" w:rsidRPr="00527373" w:rsidRDefault="00E014A6" w:rsidP="00E014A6">
      <w:r w:rsidRPr="00527373">
        <w:t>This test case applies to all types of E-UTRA UE release 15 and forward, supporting intra-band non-contiguous EN-DC.</w:t>
      </w:r>
    </w:p>
    <w:p w14:paraId="16502DC9" w14:textId="77777777" w:rsidR="00E014A6" w:rsidRPr="00527373" w:rsidRDefault="00E014A6" w:rsidP="00E014A6">
      <w:pPr>
        <w:pStyle w:val="H6"/>
      </w:pPr>
      <w:bookmarkStart w:id="16" w:name="_Toc27475840"/>
      <w:r w:rsidRPr="00527373">
        <w:t>6.5B.4.2.3</w:t>
      </w:r>
      <w:r w:rsidRPr="00527373">
        <w:tab/>
        <w:t>Minimum conformance requirements</w:t>
      </w:r>
      <w:bookmarkEnd w:id="16"/>
    </w:p>
    <w:p w14:paraId="1CF92906" w14:textId="77777777" w:rsidR="00E014A6" w:rsidRPr="00527373" w:rsidRDefault="00E014A6" w:rsidP="00E014A6">
      <w:r w:rsidRPr="00527373">
        <w:t>Same minimum conformance requirements as in clause 6.5B.4.1.3.</w:t>
      </w:r>
    </w:p>
    <w:p w14:paraId="1DA79D14" w14:textId="77777777" w:rsidR="00E014A6" w:rsidRPr="00527373" w:rsidRDefault="00E014A6" w:rsidP="00E014A6">
      <w:pPr>
        <w:pStyle w:val="H6"/>
      </w:pPr>
      <w:bookmarkStart w:id="17" w:name="_Toc27475841"/>
      <w:r w:rsidRPr="00527373">
        <w:t>6.5B.4.2.4</w:t>
      </w:r>
      <w:r w:rsidRPr="00527373">
        <w:tab/>
        <w:t>Test description</w:t>
      </w:r>
      <w:bookmarkEnd w:id="17"/>
    </w:p>
    <w:p w14:paraId="4241D032" w14:textId="77777777" w:rsidR="00E014A6" w:rsidRPr="00527373" w:rsidRDefault="00E014A6" w:rsidP="00E014A6">
      <w:pPr>
        <w:pStyle w:val="H6"/>
      </w:pPr>
      <w:r w:rsidRPr="00527373">
        <w:t>6.5B.4.2.4.1</w:t>
      </w:r>
      <w:r w:rsidRPr="00527373">
        <w:tab/>
        <w:t>Initial conditions</w:t>
      </w:r>
    </w:p>
    <w:p w14:paraId="71DCF663" w14:textId="77777777" w:rsidR="00E014A6" w:rsidRPr="00527373" w:rsidRDefault="00E014A6" w:rsidP="00E014A6">
      <w:r w:rsidRPr="00527373">
        <w:t>Same initial conditions as described in clause 6.5B.4.1.4.1 for both E-UTRA and NR carriers with the following exception:</w:t>
      </w:r>
    </w:p>
    <w:p w14:paraId="44E52734" w14:textId="77777777" w:rsidR="00E014A6" w:rsidRPr="00527373" w:rsidRDefault="00E014A6" w:rsidP="00E014A6">
      <w:pPr>
        <w:pStyle w:val="B10"/>
      </w:pPr>
      <w:r w:rsidRPr="00527373">
        <w:t>1.</w:t>
      </w:r>
      <w:r w:rsidRPr="00527373">
        <w:tab/>
        <w:t>For each EN-DC combination specified in Table 5.3B.1.3-1, channel spacing between NR and E-UTRA is specified according to clause 5.4B.1.</w:t>
      </w:r>
    </w:p>
    <w:p w14:paraId="261DDDD1" w14:textId="77777777" w:rsidR="00E014A6" w:rsidRPr="00527373" w:rsidRDefault="00E014A6" w:rsidP="00E014A6">
      <w:pPr>
        <w:pStyle w:val="B10"/>
      </w:pPr>
      <w:r w:rsidRPr="00527373">
        <w:t>2.</w:t>
      </w:r>
      <w:r w:rsidRPr="00527373">
        <w:tab/>
        <w:t>Set up the NR and E-UTRA test frequencies so that NR carrier is located at the lower frequency side as specified in Table 5.3B.1.3-1. Repeat each testing with E-UTRA carrier frequency is located at the lower side as specified in Table 5.3B.1.3-1.</w:t>
      </w:r>
    </w:p>
    <w:p w14:paraId="62D3724A" w14:textId="77777777" w:rsidR="00E014A6" w:rsidRPr="00527373" w:rsidRDefault="00E014A6" w:rsidP="00E014A6">
      <w:pPr>
        <w:pStyle w:val="H6"/>
      </w:pPr>
      <w:r w:rsidRPr="00527373">
        <w:t>6.5B.4.2.4.2</w:t>
      </w:r>
      <w:r w:rsidRPr="00527373">
        <w:tab/>
        <w:t>Test Procedure</w:t>
      </w:r>
    </w:p>
    <w:p w14:paraId="64D47924" w14:textId="77777777" w:rsidR="00E014A6" w:rsidRPr="00527373" w:rsidRDefault="00E014A6" w:rsidP="00E014A6">
      <w:r w:rsidRPr="00527373">
        <w:t>Same test procedure as described in clause </w:t>
      </w:r>
      <w:r w:rsidRPr="00527373">
        <w:rPr>
          <w:lang w:eastAsia="x-none"/>
        </w:rPr>
        <w:t>6.5B.4.1.4.2</w:t>
      </w:r>
      <w:r w:rsidRPr="00527373">
        <w:t>.</w:t>
      </w:r>
    </w:p>
    <w:p w14:paraId="4638485F" w14:textId="77777777" w:rsidR="00E014A6" w:rsidRPr="00527373" w:rsidRDefault="00E014A6" w:rsidP="00E014A6">
      <w:pPr>
        <w:pStyle w:val="H6"/>
      </w:pPr>
      <w:r w:rsidRPr="00527373">
        <w:t>6.5B.4.2.4.3</w:t>
      </w:r>
      <w:r w:rsidRPr="00527373">
        <w:tab/>
        <w:t>Message Contents</w:t>
      </w:r>
    </w:p>
    <w:p w14:paraId="783D4CBC" w14:textId="77777777" w:rsidR="00E014A6" w:rsidRPr="00527373" w:rsidRDefault="00E014A6" w:rsidP="00E014A6">
      <w:r w:rsidRPr="00527373">
        <w:t>Message contents are according to TS 38.508-1 [6] clause 4.6 with the following exceptions for each network signalled value.</w:t>
      </w:r>
    </w:p>
    <w:p w14:paraId="62B5BB89" w14:textId="77777777" w:rsidR="00E014A6" w:rsidRPr="00527373" w:rsidRDefault="00E014A6" w:rsidP="00E014A6">
      <w:pPr>
        <w:pStyle w:val="H6"/>
      </w:pPr>
      <w:r w:rsidRPr="00527373">
        <w:t xml:space="preserve">6.5B.4.2.4.3.1 </w:t>
      </w:r>
      <w:r w:rsidRPr="00527373">
        <w:tab/>
        <w:t>Message contents exceptions for network signalled value "NS_04"</w:t>
      </w:r>
    </w:p>
    <w:p w14:paraId="70E85EB1" w14:textId="77777777" w:rsidR="00E014A6" w:rsidRPr="00527373" w:rsidRDefault="00E014A6" w:rsidP="00E014A6">
      <w:pPr>
        <w:pStyle w:val="B10"/>
      </w:pPr>
      <w:r w:rsidRPr="00527373">
        <w:t>1.</w:t>
      </w:r>
      <w:r w:rsidRPr="00527373">
        <w:tab/>
        <w:t xml:space="preserve">Information element additionalSpectrumEmission is set to NS_04. This can be set in </w:t>
      </w:r>
      <w:r w:rsidRPr="00527373">
        <w:rPr>
          <w:i/>
        </w:rPr>
        <w:t>SIB1</w:t>
      </w:r>
      <w:r w:rsidRPr="00527373">
        <w:t xml:space="preserve"> as part of the cell broadcast message. This exception indicates that the UE shall meet the additional spurious emission requirement for a specific deployment scenario. </w:t>
      </w:r>
    </w:p>
    <w:p w14:paraId="1D85AA08" w14:textId="77777777" w:rsidR="00E014A6" w:rsidRPr="00527373" w:rsidRDefault="00E014A6" w:rsidP="00E014A6">
      <w:pPr>
        <w:pStyle w:val="TH"/>
      </w:pPr>
      <w:r w:rsidRPr="00527373">
        <w:t xml:space="preserve">Table </w:t>
      </w:r>
      <w:r w:rsidRPr="00527373">
        <w:rPr>
          <w:snapToGrid w:val="0"/>
        </w:rPr>
        <w:t>6.5B.4.2.4.3.1-1</w:t>
      </w:r>
      <w:r w:rsidRPr="00527373">
        <w:t xml:space="preserve">: </w:t>
      </w:r>
      <w:r w:rsidRPr="00527373">
        <w:rPr>
          <w:i/>
        </w:rPr>
        <w:t>AdditionalSpectrumEmission: A</w:t>
      </w:r>
      <w:r w:rsidRPr="00527373">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014A6" w:rsidRPr="00527373" w14:paraId="36555482" w14:textId="77777777" w:rsidTr="00A91554">
        <w:tc>
          <w:tcPr>
            <w:tcW w:w="9527" w:type="dxa"/>
            <w:gridSpan w:val="4"/>
            <w:tcBorders>
              <w:top w:val="single" w:sz="4" w:space="0" w:color="auto"/>
              <w:left w:val="single" w:sz="4" w:space="0" w:color="auto"/>
              <w:bottom w:val="single" w:sz="4" w:space="0" w:color="auto"/>
              <w:right w:val="single" w:sz="4" w:space="0" w:color="auto"/>
            </w:tcBorders>
            <w:hideMark/>
          </w:tcPr>
          <w:p w14:paraId="2BD8C6F4" w14:textId="77777777" w:rsidR="00E014A6" w:rsidRPr="00527373" w:rsidRDefault="00E014A6" w:rsidP="00A91554">
            <w:pPr>
              <w:pStyle w:val="TAL"/>
            </w:pPr>
            <w:r w:rsidRPr="00527373">
              <w:t>Derivation Path: TS 38.508-1 [6] clause 4.6.3, Table 4.6.3-1</w:t>
            </w:r>
          </w:p>
        </w:tc>
      </w:tr>
      <w:tr w:rsidR="00E014A6" w:rsidRPr="00527373" w14:paraId="3C39D122" w14:textId="77777777" w:rsidTr="00A91554">
        <w:tc>
          <w:tcPr>
            <w:tcW w:w="4427" w:type="dxa"/>
            <w:tcBorders>
              <w:top w:val="single" w:sz="4" w:space="0" w:color="auto"/>
              <w:left w:val="single" w:sz="4" w:space="0" w:color="auto"/>
              <w:bottom w:val="single" w:sz="4" w:space="0" w:color="auto"/>
              <w:right w:val="single" w:sz="4" w:space="0" w:color="auto"/>
            </w:tcBorders>
            <w:hideMark/>
          </w:tcPr>
          <w:p w14:paraId="0297DF37" w14:textId="77777777" w:rsidR="00E014A6" w:rsidRPr="00527373" w:rsidRDefault="00E014A6" w:rsidP="00A91554">
            <w:pPr>
              <w:pStyle w:val="TAH"/>
            </w:pPr>
            <w:r w:rsidRPr="005273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5AE83F" w14:textId="77777777" w:rsidR="00E014A6" w:rsidRPr="00527373" w:rsidRDefault="00E014A6" w:rsidP="00A91554">
            <w:pPr>
              <w:pStyle w:val="TAH"/>
            </w:pPr>
            <w:r w:rsidRPr="00527373">
              <w:t>Value/remark</w:t>
            </w:r>
          </w:p>
        </w:tc>
        <w:tc>
          <w:tcPr>
            <w:tcW w:w="1700" w:type="dxa"/>
            <w:tcBorders>
              <w:top w:val="single" w:sz="4" w:space="0" w:color="auto"/>
              <w:left w:val="single" w:sz="4" w:space="0" w:color="auto"/>
              <w:bottom w:val="single" w:sz="4" w:space="0" w:color="auto"/>
              <w:right w:val="single" w:sz="4" w:space="0" w:color="auto"/>
            </w:tcBorders>
            <w:hideMark/>
          </w:tcPr>
          <w:p w14:paraId="158C7343" w14:textId="77777777" w:rsidR="00E014A6" w:rsidRPr="00527373" w:rsidRDefault="00E014A6" w:rsidP="00A91554">
            <w:pPr>
              <w:pStyle w:val="TAH"/>
            </w:pPr>
            <w:r w:rsidRPr="00527373">
              <w:t>Comment</w:t>
            </w:r>
          </w:p>
        </w:tc>
        <w:tc>
          <w:tcPr>
            <w:tcW w:w="1133" w:type="dxa"/>
            <w:tcBorders>
              <w:top w:val="single" w:sz="4" w:space="0" w:color="auto"/>
              <w:left w:val="single" w:sz="4" w:space="0" w:color="auto"/>
              <w:bottom w:val="single" w:sz="4" w:space="0" w:color="auto"/>
              <w:right w:val="single" w:sz="4" w:space="0" w:color="auto"/>
            </w:tcBorders>
            <w:hideMark/>
          </w:tcPr>
          <w:p w14:paraId="482E8890" w14:textId="77777777" w:rsidR="00E014A6" w:rsidRPr="00527373" w:rsidRDefault="00E014A6" w:rsidP="00A91554">
            <w:pPr>
              <w:pStyle w:val="TAH"/>
            </w:pPr>
            <w:r w:rsidRPr="00527373">
              <w:t>Condition</w:t>
            </w:r>
          </w:p>
        </w:tc>
      </w:tr>
      <w:tr w:rsidR="00E014A6" w:rsidRPr="00527373" w14:paraId="1AEA6635" w14:textId="77777777" w:rsidTr="00A91554">
        <w:tc>
          <w:tcPr>
            <w:tcW w:w="4427" w:type="dxa"/>
            <w:tcBorders>
              <w:top w:val="single" w:sz="4" w:space="0" w:color="auto"/>
              <w:left w:val="single" w:sz="4" w:space="0" w:color="auto"/>
              <w:bottom w:val="single" w:sz="4" w:space="0" w:color="auto"/>
              <w:right w:val="single" w:sz="4" w:space="0" w:color="auto"/>
            </w:tcBorders>
            <w:hideMark/>
          </w:tcPr>
          <w:p w14:paraId="1118D082" w14:textId="77777777" w:rsidR="00E014A6" w:rsidRPr="00527373" w:rsidRDefault="00E014A6" w:rsidP="00A91554">
            <w:pPr>
              <w:pStyle w:val="TAL"/>
            </w:pPr>
            <w:r w:rsidRPr="00527373">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003C5D3" w14:textId="77777777" w:rsidR="00E014A6" w:rsidRPr="00527373" w:rsidRDefault="00E014A6" w:rsidP="00A91554">
            <w:pPr>
              <w:pStyle w:val="TAC"/>
            </w:pPr>
            <w:r w:rsidRPr="00527373">
              <w:t>1 (NS_04)</w:t>
            </w:r>
          </w:p>
        </w:tc>
        <w:tc>
          <w:tcPr>
            <w:tcW w:w="1700" w:type="dxa"/>
            <w:tcBorders>
              <w:top w:val="single" w:sz="4" w:space="0" w:color="auto"/>
              <w:left w:val="single" w:sz="4" w:space="0" w:color="auto"/>
              <w:bottom w:val="single" w:sz="4" w:space="0" w:color="auto"/>
              <w:right w:val="single" w:sz="4" w:space="0" w:color="auto"/>
            </w:tcBorders>
          </w:tcPr>
          <w:p w14:paraId="2BC8E4C7" w14:textId="77777777" w:rsidR="00E014A6" w:rsidRPr="00527373" w:rsidRDefault="00E014A6" w:rsidP="00A91554">
            <w:pPr>
              <w:pStyle w:val="TAL"/>
            </w:pPr>
          </w:p>
        </w:tc>
        <w:tc>
          <w:tcPr>
            <w:tcW w:w="1133" w:type="dxa"/>
            <w:tcBorders>
              <w:top w:val="single" w:sz="4" w:space="0" w:color="auto"/>
              <w:left w:val="single" w:sz="4" w:space="0" w:color="auto"/>
              <w:bottom w:val="single" w:sz="4" w:space="0" w:color="auto"/>
              <w:right w:val="single" w:sz="4" w:space="0" w:color="auto"/>
            </w:tcBorders>
          </w:tcPr>
          <w:p w14:paraId="54FD77D1" w14:textId="77777777" w:rsidR="00E014A6" w:rsidRPr="00527373" w:rsidRDefault="00E014A6" w:rsidP="00A91554">
            <w:pPr>
              <w:pStyle w:val="TAL"/>
            </w:pPr>
          </w:p>
        </w:tc>
      </w:tr>
    </w:tbl>
    <w:p w14:paraId="2D5FAFCF" w14:textId="77777777" w:rsidR="00E014A6" w:rsidRPr="00527373" w:rsidRDefault="00E014A6" w:rsidP="00E014A6"/>
    <w:p w14:paraId="4AE866A6" w14:textId="77777777" w:rsidR="00E014A6" w:rsidRPr="00527373" w:rsidRDefault="00E014A6" w:rsidP="00E014A6">
      <w:pPr>
        <w:pStyle w:val="H6"/>
      </w:pPr>
      <w:bookmarkStart w:id="18" w:name="_Toc27475842"/>
      <w:r w:rsidRPr="00527373">
        <w:t>6.5B.4.2.5</w:t>
      </w:r>
      <w:r w:rsidRPr="00527373">
        <w:tab/>
        <w:t>Test Requirement</w:t>
      </w:r>
      <w:bookmarkEnd w:id="18"/>
    </w:p>
    <w:p w14:paraId="50B6CEF6" w14:textId="77777777" w:rsidR="00E014A6" w:rsidRPr="00527373" w:rsidRDefault="00E014A6" w:rsidP="00E014A6">
      <w:r w:rsidRPr="00527373">
        <w:t>Test requirements for Spurious Emissions for intra-band non-contiguous EN-DC are the same as the minimum requirements described in 6.5B.4.2.3 and are not repeated in this clause.</w:t>
      </w:r>
    </w:p>
    <w:p w14:paraId="3735E526" w14:textId="77777777" w:rsidR="00E014A6" w:rsidRDefault="00E014A6" w:rsidP="00E014A6">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D87A259" w14:textId="77777777" w:rsidR="00E014A6" w:rsidRPr="00527373" w:rsidRDefault="00E014A6" w:rsidP="00E014A6">
      <w:pPr>
        <w:pStyle w:val="10"/>
      </w:pPr>
      <w:bookmarkStart w:id="19" w:name="_Toc27476133"/>
      <w:bookmarkStart w:id="20" w:name="_Toc29495574"/>
      <w:bookmarkStart w:id="21" w:name="_Toc36116625"/>
      <w:bookmarkStart w:id="22" w:name="_Toc36118674"/>
      <w:bookmarkStart w:id="23" w:name="_Toc36560789"/>
      <w:bookmarkStart w:id="24" w:name="_Toc43977326"/>
      <w:bookmarkStart w:id="25" w:name="_Toc52213915"/>
      <w:bookmarkStart w:id="26" w:name="_Toc60743388"/>
      <w:bookmarkStart w:id="27" w:name="_Toc68206569"/>
      <w:bookmarkStart w:id="28" w:name="_Toc75972367"/>
      <w:bookmarkStart w:id="29" w:name="_Toc85051806"/>
      <w:bookmarkStart w:id="30" w:name="_Toc90493828"/>
      <w:bookmarkStart w:id="31" w:name="_Toc90494468"/>
      <w:r w:rsidRPr="00527373">
        <w:t>F.1</w:t>
      </w:r>
      <w:r w:rsidRPr="00527373">
        <w:tab/>
        <w:t>Acceptable uncertainty of Test System (normative)</w:t>
      </w:r>
      <w:bookmarkEnd w:id="19"/>
      <w:bookmarkEnd w:id="20"/>
      <w:bookmarkEnd w:id="21"/>
      <w:bookmarkEnd w:id="22"/>
      <w:bookmarkEnd w:id="23"/>
      <w:bookmarkEnd w:id="24"/>
      <w:bookmarkEnd w:id="25"/>
      <w:bookmarkEnd w:id="26"/>
      <w:bookmarkEnd w:id="27"/>
      <w:bookmarkEnd w:id="28"/>
      <w:bookmarkEnd w:id="29"/>
      <w:bookmarkEnd w:id="30"/>
      <w:bookmarkEnd w:id="31"/>
    </w:p>
    <w:p w14:paraId="776BE6E0" w14:textId="77777777" w:rsidR="00E014A6" w:rsidRPr="00527373" w:rsidRDefault="00E014A6" w:rsidP="00E014A6">
      <w:pPr>
        <w:rPr>
          <w:rFonts w:eastAsia="游明朝"/>
        </w:rPr>
      </w:pPr>
      <w:r w:rsidRPr="00527373">
        <w:t>TBD</w:t>
      </w:r>
    </w:p>
    <w:p w14:paraId="01852893" w14:textId="77777777" w:rsidR="00E014A6" w:rsidRPr="00527373" w:rsidRDefault="00E014A6" w:rsidP="00E014A6">
      <w:pPr>
        <w:pStyle w:val="2"/>
      </w:pPr>
      <w:bookmarkStart w:id="32" w:name="_Toc27476134"/>
      <w:bookmarkStart w:id="33" w:name="_Toc29495575"/>
      <w:bookmarkStart w:id="34" w:name="_Toc36116626"/>
      <w:bookmarkStart w:id="35" w:name="_Toc36118675"/>
      <w:bookmarkStart w:id="36" w:name="_Toc36560790"/>
      <w:bookmarkStart w:id="37" w:name="_Toc43977327"/>
      <w:bookmarkStart w:id="38" w:name="_Toc52213916"/>
      <w:bookmarkStart w:id="39" w:name="_Toc60743389"/>
      <w:bookmarkStart w:id="40" w:name="_Toc68206570"/>
      <w:bookmarkStart w:id="41" w:name="_Toc75972368"/>
      <w:bookmarkStart w:id="42" w:name="_Toc85051807"/>
      <w:bookmarkStart w:id="43" w:name="_Toc90493829"/>
      <w:bookmarkStart w:id="44" w:name="_Toc90494469"/>
      <w:r w:rsidRPr="00527373">
        <w:t>F.1.1</w:t>
      </w:r>
      <w:r w:rsidRPr="00527373">
        <w:tab/>
      </w:r>
      <w:r w:rsidRPr="00527373">
        <w:rPr>
          <w:lang w:eastAsia="sv-SE"/>
        </w:rPr>
        <w:t>Measurement of test environments</w:t>
      </w:r>
      <w:bookmarkEnd w:id="32"/>
      <w:bookmarkEnd w:id="33"/>
      <w:bookmarkEnd w:id="34"/>
      <w:bookmarkEnd w:id="35"/>
      <w:bookmarkEnd w:id="36"/>
      <w:bookmarkEnd w:id="37"/>
      <w:bookmarkEnd w:id="38"/>
      <w:bookmarkEnd w:id="39"/>
      <w:bookmarkEnd w:id="40"/>
      <w:bookmarkEnd w:id="41"/>
      <w:bookmarkEnd w:id="42"/>
      <w:bookmarkEnd w:id="43"/>
      <w:bookmarkEnd w:id="44"/>
    </w:p>
    <w:p w14:paraId="6C7232FE" w14:textId="77777777" w:rsidR="00E014A6" w:rsidRPr="00527373" w:rsidRDefault="00E014A6" w:rsidP="00E014A6">
      <w:pPr>
        <w:rPr>
          <w:rFonts w:eastAsia="游明朝"/>
        </w:rPr>
      </w:pPr>
      <w:r w:rsidRPr="00527373">
        <w:rPr>
          <w:lang w:eastAsia="sv-SE"/>
        </w:rPr>
        <w:t>TBD</w:t>
      </w:r>
    </w:p>
    <w:p w14:paraId="741B1ED3" w14:textId="77777777" w:rsidR="00E014A6" w:rsidRPr="00527373" w:rsidRDefault="00E014A6" w:rsidP="00E014A6">
      <w:pPr>
        <w:pStyle w:val="2"/>
      </w:pPr>
      <w:bookmarkStart w:id="45" w:name="_Toc27476135"/>
      <w:bookmarkStart w:id="46" w:name="_Toc29495576"/>
      <w:bookmarkStart w:id="47" w:name="_Toc36116627"/>
      <w:bookmarkStart w:id="48" w:name="_Toc36118676"/>
      <w:bookmarkStart w:id="49" w:name="_Toc36560791"/>
      <w:bookmarkStart w:id="50" w:name="_Toc43977328"/>
      <w:bookmarkStart w:id="51" w:name="_Toc52213917"/>
      <w:bookmarkStart w:id="52" w:name="_Toc60743390"/>
      <w:bookmarkStart w:id="53" w:name="_Toc68206571"/>
      <w:bookmarkStart w:id="54" w:name="_Toc75972369"/>
      <w:bookmarkStart w:id="55" w:name="_Toc85051808"/>
      <w:bookmarkStart w:id="56" w:name="_Toc90493830"/>
      <w:bookmarkStart w:id="57" w:name="_Toc90494470"/>
      <w:r w:rsidRPr="00527373">
        <w:lastRenderedPageBreak/>
        <w:t>F.1.2</w:t>
      </w:r>
      <w:r w:rsidRPr="00527373">
        <w:tab/>
      </w:r>
      <w:r w:rsidRPr="00527373">
        <w:rPr>
          <w:lang w:eastAsia="sv-SE"/>
        </w:rPr>
        <w:t xml:space="preserve">Measurement of </w:t>
      </w:r>
      <w:r w:rsidRPr="00527373">
        <w:t>transmitter</w:t>
      </w:r>
      <w:bookmarkEnd w:id="45"/>
      <w:bookmarkEnd w:id="46"/>
      <w:bookmarkEnd w:id="47"/>
      <w:bookmarkEnd w:id="48"/>
      <w:bookmarkEnd w:id="49"/>
      <w:bookmarkEnd w:id="50"/>
      <w:bookmarkEnd w:id="51"/>
      <w:bookmarkEnd w:id="52"/>
      <w:bookmarkEnd w:id="53"/>
      <w:bookmarkEnd w:id="54"/>
      <w:bookmarkEnd w:id="55"/>
      <w:bookmarkEnd w:id="56"/>
      <w:bookmarkEnd w:id="57"/>
    </w:p>
    <w:p w14:paraId="4F7A8740" w14:textId="77777777" w:rsidR="00E014A6" w:rsidRPr="00527373" w:rsidRDefault="00E014A6" w:rsidP="00E014A6">
      <w:pPr>
        <w:pStyle w:val="TH"/>
        <w:rPr>
          <w:rFonts w:eastAsia="游明朝"/>
        </w:rPr>
      </w:pPr>
      <w:r w:rsidRPr="00527373">
        <w:t>Table F.1.2-1: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E014A6" w:rsidRPr="00527373" w14:paraId="37161E81"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AA3932B" w14:textId="77777777" w:rsidR="00E014A6" w:rsidRPr="00527373" w:rsidRDefault="00E014A6" w:rsidP="00A91554">
            <w:pPr>
              <w:pStyle w:val="TAH"/>
            </w:pPr>
            <w:r w:rsidRPr="00527373">
              <w:lastRenderedPageBreak/>
              <w:t>Clause</w:t>
            </w:r>
          </w:p>
        </w:tc>
        <w:tc>
          <w:tcPr>
            <w:tcW w:w="4535" w:type="dxa"/>
            <w:tcBorders>
              <w:top w:val="single" w:sz="4" w:space="0" w:color="auto"/>
              <w:left w:val="single" w:sz="4" w:space="0" w:color="auto"/>
              <w:bottom w:val="single" w:sz="4" w:space="0" w:color="auto"/>
              <w:right w:val="single" w:sz="4" w:space="0" w:color="auto"/>
            </w:tcBorders>
            <w:hideMark/>
          </w:tcPr>
          <w:p w14:paraId="6051A831" w14:textId="77777777" w:rsidR="00E014A6" w:rsidRPr="00527373" w:rsidRDefault="00E014A6" w:rsidP="00A91554">
            <w:pPr>
              <w:pStyle w:val="TAH"/>
            </w:pPr>
            <w:r w:rsidRPr="00527373">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37AE5C42" w14:textId="77777777" w:rsidR="00E014A6" w:rsidRPr="00527373" w:rsidRDefault="00E014A6" w:rsidP="00A91554">
            <w:pPr>
              <w:pStyle w:val="TAH"/>
            </w:pPr>
            <w:r w:rsidRPr="00527373">
              <w:t>Derivation of Test System Uncertainty</w:t>
            </w:r>
          </w:p>
        </w:tc>
      </w:tr>
      <w:tr w:rsidR="00EB636D" w:rsidRPr="00527373" w14:paraId="2EA40A5A" w14:textId="77777777" w:rsidTr="00EB636D">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14:paraId="5AEC19BB" w14:textId="555DE18F" w:rsidR="00EB636D" w:rsidRPr="00527373" w:rsidRDefault="00EB636D" w:rsidP="00A91554">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E014A6" w:rsidRPr="00527373" w14:paraId="30D859A1"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7ACFBC8" w14:textId="77777777" w:rsidR="00E014A6" w:rsidRPr="00527373" w:rsidRDefault="00E014A6" w:rsidP="00A91554">
            <w:pPr>
              <w:pStyle w:val="TAL"/>
            </w:pPr>
            <w:r w:rsidRPr="00527373">
              <w:t>6.5B.1.1 Occupied bandwidth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5244113B" w14:textId="77777777" w:rsidR="00E014A6" w:rsidRPr="00527373" w:rsidRDefault="00E014A6" w:rsidP="00A91554">
            <w:pPr>
              <w:pStyle w:val="TAL"/>
            </w:pPr>
            <w:r w:rsidRPr="00527373">
              <w:t>1.5% of aggregated channel bandwidth</w:t>
            </w:r>
          </w:p>
        </w:tc>
        <w:tc>
          <w:tcPr>
            <w:tcW w:w="2720" w:type="dxa"/>
            <w:tcBorders>
              <w:top w:val="single" w:sz="4" w:space="0" w:color="auto"/>
              <w:left w:val="single" w:sz="4" w:space="0" w:color="auto"/>
              <w:bottom w:val="single" w:sz="4" w:space="0" w:color="auto"/>
              <w:right w:val="single" w:sz="4" w:space="0" w:color="auto"/>
            </w:tcBorders>
          </w:tcPr>
          <w:p w14:paraId="1855DBA7" w14:textId="77777777" w:rsidR="00E014A6" w:rsidRPr="00527373" w:rsidRDefault="00E014A6" w:rsidP="00A91554">
            <w:pPr>
              <w:pStyle w:val="TAL"/>
              <w:rPr>
                <w:snapToGrid w:val="0"/>
                <w:lang w:eastAsia="sv-SE"/>
              </w:rPr>
            </w:pPr>
          </w:p>
        </w:tc>
      </w:tr>
      <w:tr w:rsidR="00E014A6" w:rsidRPr="00527373" w14:paraId="67B1DE07"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6F345A9" w14:textId="77777777" w:rsidR="00E014A6" w:rsidRPr="00527373" w:rsidRDefault="00E014A6" w:rsidP="00A91554">
            <w:pPr>
              <w:pStyle w:val="TAL"/>
            </w:pPr>
            <w:r w:rsidRPr="00527373">
              <w:t>6.5B.1.2 Occupied bandwidth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6DC44BDE" w14:textId="77777777" w:rsidR="00E014A6" w:rsidRPr="00527373" w:rsidRDefault="00E014A6" w:rsidP="00A91554">
            <w:pPr>
              <w:pStyle w:val="TAL"/>
            </w:pPr>
            <w:r w:rsidRPr="00527373">
              <w:t>Same as clause 6.5.1 in TS 38.521-1 [8]</w:t>
            </w:r>
          </w:p>
        </w:tc>
        <w:tc>
          <w:tcPr>
            <w:tcW w:w="2720" w:type="dxa"/>
            <w:tcBorders>
              <w:top w:val="single" w:sz="4" w:space="0" w:color="auto"/>
              <w:left w:val="single" w:sz="4" w:space="0" w:color="auto"/>
              <w:bottom w:val="single" w:sz="4" w:space="0" w:color="auto"/>
              <w:right w:val="single" w:sz="4" w:space="0" w:color="auto"/>
            </w:tcBorders>
          </w:tcPr>
          <w:p w14:paraId="1E9F7E02" w14:textId="77777777" w:rsidR="00E014A6" w:rsidRPr="00527373" w:rsidRDefault="00E014A6" w:rsidP="00A91554">
            <w:pPr>
              <w:pStyle w:val="TAL"/>
              <w:rPr>
                <w:snapToGrid w:val="0"/>
                <w:lang w:eastAsia="sv-SE"/>
              </w:rPr>
            </w:pPr>
          </w:p>
        </w:tc>
      </w:tr>
      <w:tr w:rsidR="00E014A6" w:rsidRPr="00527373" w14:paraId="4B81927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D9FA170" w14:textId="77777777" w:rsidR="00E014A6" w:rsidRPr="00527373" w:rsidRDefault="00E014A6" w:rsidP="00A91554">
            <w:pPr>
              <w:pStyle w:val="TAL"/>
            </w:pPr>
            <w:r w:rsidRPr="00527373">
              <w:t>6.5B.1.3 Occupied bandwidth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600118EE" w14:textId="77777777" w:rsidR="00E014A6" w:rsidRPr="00527373" w:rsidRDefault="00E014A6" w:rsidP="00A91554">
            <w:pPr>
              <w:pStyle w:val="TAL"/>
            </w:pPr>
            <w:r w:rsidRPr="00527373">
              <w:t>Same as clause 6.5.1 in TS 38.521-1 [8]</w:t>
            </w:r>
          </w:p>
        </w:tc>
        <w:tc>
          <w:tcPr>
            <w:tcW w:w="2720" w:type="dxa"/>
            <w:tcBorders>
              <w:top w:val="single" w:sz="4" w:space="0" w:color="auto"/>
              <w:left w:val="single" w:sz="4" w:space="0" w:color="auto"/>
              <w:bottom w:val="single" w:sz="4" w:space="0" w:color="auto"/>
              <w:right w:val="single" w:sz="4" w:space="0" w:color="auto"/>
            </w:tcBorders>
          </w:tcPr>
          <w:p w14:paraId="25265B19" w14:textId="77777777" w:rsidR="00E014A6" w:rsidRPr="00527373" w:rsidRDefault="00E014A6" w:rsidP="00A91554">
            <w:pPr>
              <w:pStyle w:val="TAL"/>
              <w:rPr>
                <w:snapToGrid w:val="0"/>
                <w:lang w:eastAsia="sv-SE"/>
              </w:rPr>
            </w:pPr>
          </w:p>
        </w:tc>
      </w:tr>
      <w:tr w:rsidR="00E014A6" w:rsidRPr="00527373" w14:paraId="1B8DBED7"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4DDBF65" w14:textId="77777777" w:rsidR="00E014A6" w:rsidRPr="00527373" w:rsidRDefault="00E014A6" w:rsidP="00A91554">
            <w:pPr>
              <w:pStyle w:val="TAL"/>
            </w:pPr>
            <w:r w:rsidRPr="00527373">
              <w:t>6.5B.1.4 Occupied bandwidth for Inter-Band EN-DC including FR2</w:t>
            </w:r>
          </w:p>
        </w:tc>
        <w:tc>
          <w:tcPr>
            <w:tcW w:w="4535" w:type="dxa"/>
            <w:tcBorders>
              <w:top w:val="single" w:sz="4" w:space="0" w:color="auto"/>
              <w:left w:val="single" w:sz="4" w:space="0" w:color="auto"/>
              <w:bottom w:val="single" w:sz="4" w:space="0" w:color="auto"/>
              <w:right w:val="single" w:sz="4" w:space="0" w:color="auto"/>
            </w:tcBorders>
          </w:tcPr>
          <w:p w14:paraId="0A045472" w14:textId="77777777" w:rsidR="00E014A6" w:rsidRPr="00527373" w:rsidRDefault="00E014A6" w:rsidP="00A91554">
            <w:pPr>
              <w:pStyle w:val="TAL"/>
            </w:pPr>
            <w:r w:rsidRPr="00527373">
              <w:t>Same as clause 6.5.1 in TS 38.521-2 [9]</w:t>
            </w:r>
          </w:p>
        </w:tc>
        <w:tc>
          <w:tcPr>
            <w:tcW w:w="2720" w:type="dxa"/>
            <w:tcBorders>
              <w:top w:val="single" w:sz="4" w:space="0" w:color="auto"/>
              <w:left w:val="single" w:sz="4" w:space="0" w:color="auto"/>
              <w:bottom w:val="single" w:sz="4" w:space="0" w:color="auto"/>
              <w:right w:val="single" w:sz="4" w:space="0" w:color="auto"/>
            </w:tcBorders>
          </w:tcPr>
          <w:p w14:paraId="63284937" w14:textId="77777777" w:rsidR="00E014A6" w:rsidRPr="00527373" w:rsidRDefault="00E014A6" w:rsidP="00A91554">
            <w:pPr>
              <w:pStyle w:val="TAL"/>
              <w:rPr>
                <w:snapToGrid w:val="0"/>
                <w:lang w:eastAsia="sv-SE"/>
              </w:rPr>
            </w:pPr>
          </w:p>
        </w:tc>
      </w:tr>
      <w:tr w:rsidR="00E014A6" w:rsidRPr="00527373" w14:paraId="0D87C5AC"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7DEFB40" w14:textId="77777777" w:rsidR="00E014A6" w:rsidRPr="00527373" w:rsidRDefault="00E014A6" w:rsidP="00A91554">
            <w:pPr>
              <w:pStyle w:val="TAL"/>
            </w:pPr>
            <w:r w:rsidRPr="00527373">
              <w:t>6.5B.1.4_1.1 Occupied bandwidth for Inter-band EN-DC including FR2 (3 CCs)</w:t>
            </w:r>
          </w:p>
        </w:tc>
        <w:tc>
          <w:tcPr>
            <w:tcW w:w="4535" w:type="dxa"/>
            <w:tcBorders>
              <w:top w:val="single" w:sz="4" w:space="0" w:color="auto"/>
              <w:left w:val="single" w:sz="4" w:space="0" w:color="auto"/>
              <w:bottom w:val="single" w:sz="4" w:space="0" w:color="auto"/>
              <w:right w:val="single" w:sz="4" w:space="0" w:color="auto"/>
            </w:tcBorders>
          </w:tcPr>
          <w:p w14:paraId="3059821E" w14:textId="77777777" w:rsidR="00E014A6" w:rsidRPr="00527373" w:rsidRDefault="00E014A6" w:rsidP="00A91554">
            <w:pPr>
              <w:pStyle w:val="TAL"/>
            </w:pPr>
            <w:r w:rsidRPr="00527373">
              <w:t>TBD</w:t>
            </w:r>
          </w:p>
        </w:tc>
        <w:tc>
          <w:tcPr>
            <w:tcW w:w="2720" w:type="dxa"/>
            <w:tcBorders>
              <w:top w:val="single" w:sz="4" w:space="0" w:color="auto"/>
              <w:left w:val="single" w:sz="4" w:space="0" w:color="auto"/>
              <w:bottom w:val="single" w:sz="4" w:space="0" w:color="auto"/>
              <w:right w:val="single" w:sz="4" w:space="0" w:color="auto"/>
            </w:tcBorders>
          </w:tcPr>
          <w:p w14:paraId="74E197C1" w14:textId="77777777" w:rsidR="00E014A6" w:rsidRPr="00527373" w:rsidRDefault="00E014A6" w:rsidP="00A91554">
            <w:pPr>
              <w:pStyle w:val="TAL"/>
              <w:rPr>
                <w:snapToGrid w:val="0"/>
                <w:lang w:eastAsia="sv-SE"/>
              </w:rPr>
            </w:pPr>
          </w:p>
        </w:tc>
      </w:tr>
      <w:tr w:rsidR="00E014A6" w:rsidRPr="00527373" w14:paraId="69796CE9"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CB70305" w14:textId="77777777" w:rsidR="00E014A6" w:rsidRPr="00527373" w:rsidRDefault="00E014A6" w:rsidP="00A91554">
            <w:pPr>
              <w:pStyle w:val="TAL"/>
            </w:pPr>
            <w:r w:rsidRPr="00527373">
              <w:t>6.5B.1.4_1.2 Occupied bandwidth for Inter-band EN-DC including FR2 (4 CCs)</w:t>
            </w:r>
          </w:p>
        </w:tc>
        <w:tc>
          <w:tcPr>
            <w:tcW w:w="4535" w:type="dxa"/>
            <w:tcBorders>
              <w:top w:val="single" w:sz="4" w:space="0" w:color="auto"/>
              <w:left w:val="single" w:sz="4" w:space="0" w:color="auto"/>
              <w:bottom w:val="single" w:sz="4" w:space="0" w:color="auto"/>
              <w:right w:val="single" w:sz="4" w:space="0" w:color="auto"/>
            </w:tcBorders>
          </w:tcPr>
          <w:p w14:paraId="03FB9EC0" w14:textId="77777777" w:rsidR="00E014A6" w:rsidRPr="00527373" w:rsidRDefault="00E014A6" w:rsidP="00A91554">
            <w:pPr>
              <w:pStyle w:val="TAL"/>
            </w:pPr>
            <w:r w:rsidRPr="00527373">
              <w:t>TBD</w:t>
            </w:r>
          </w:p>
        </w:tc>
        <w:tc>
          <w:tcPr>
            <w:tcW w:w="2720" w:type="dxa"/>
            <w:tcBorders>
              <w:top w:val="single" w:sz="4" w:space="0" w:color="auto"/>
              <w:left w:val="single" w:sz="4" w:space="0" w:color="auto"/>
              <w:bottom w:val="single" w:sz="4" w:space="0" w:color="auto"/>
              <w:right w:val="single" w:sz="4" w:space="0" w:color="auto"/>
            </w:tcBorders>
          </w:tcPr>
          <w:p w14:paraId="6705ED9C" w14:textId="77777777" w:rsidR="00E014A6" w:rsidRPr="00527373" w:rsidRDefault="00E014A6" w:rsidP="00A91554">
            <w:pPr>
              <w:pStyle w:val="TAL"/>
              <w:rPr>
                <w:snapToGrid w:val="0"/>
                <w:lang w:eastAsia="sv-SE"/>
              </w:rPr>
            </w:pPr>
          </w:p>
        </w:tc>
      </w:tr>
      <w:tr w:rsidR="00E014A6" w:rsidRPr="00527373" w14:paraId="4DD863BC"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2540E6B" w14:textId="77777777" w:rsidR="00E014A6" w:rsidRPr="00527373" w:rsidRDefault="00E014A6" w:rsidP="00A91554">
            <w:pPr>
              <w:pStyle w:val="TAL"/>
            </w:pPr>
            <w:r w:rsidRPr="00527373">
              <w:t>6.5B.1.4_1.3 Occupied bandwidth for Inter-band EN-DC including FR2 (5 CCs)</w:t>
            </w:r>
          </w:p>
        </w:tc>
        <w:tc>
          <w:tcPr>
            <w:tcW w:w="4535" w:type="dxa"/>
            <w:tcBorders>
              <w:top w:val="single" w:sz="4" w:space="0" w:color="auto"/>
              <w:left w:val="single" w:sz="4" w:space="0" w:color="auto"/>
              <w:bottom w:val="single" w:sz="4" w:space="0" w:color="auto"/>
              <w:right w:val="single" w:sz="4" w:space="0" w:color="auto"/>
            </w:tcBorders>
          </w:tcPr>
          <w:p w14:paraId="1DBA0EAB" w14:textId="77777777" w:rsidR="00E014A6" w:rsidRPr="00527373" w:rsidRDefault="00E014A6" w:rsidP="00A91554">
            <w:pPr>
              <w:pStyle w:val="TAL"/>
            </w:pPr>
            <w:r w:rsidRPr="00527373">
              <w:t>TBD</w:t>
            </w:r>
          </w:p>
        </w:tc>
        <w:tc>
          <w:tcPr>
            <w:tcW w:w="2720" w:type="dxa"/>
            <w:tcBorders>
              <w:top w:val="single" w:sz="4" w:space="0" w:color="auto"/>
              <w:left w:val="single" w:sz="4" w:space="0" w:color="auto"/>
              <w:bottom w:val="single" w:sz="4" w:space="0" w:color="auto"/>
              <w:right w:val="single" w:sz="4" w:space="0" w:color="auto"/>
            </w:tcBorders>
          </w:tcPr>
          <w:p w14:paraId="05D169E7" w14:textId="77777777" w:rsidR="00E014A6" w:rsidRPr="00527373" w:rsidRDefault="00E014A6" w:rsidP="00A91554">
            <w:pPr>
              <w:pStyle w:val="TAL"/>
              <w:rPr>
                <w:snapToGrid w:val="0"/>
                <w:lang w:eastAsia="sv-SE"/>
              </w:rPr>
            </w:pPr>
          </w:p>
        </w:tc>
      </w:tr>
      <w:tr w:rsidR="00E014A6" w:rsidRPr="00527373" w14:paraId="4A5E2ABD"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1771292" w14:textId="77777777" w:rsidR="00E014A6" w:rsidRPr="00527373" w:rsidRDefault="00E014A6" w:rsidP="00A91554">
            <w:pPr>
              <w:pStyle w:val="TAL"/>
            </w:pPr>
            <w:r w:rsidRPr="00527373">
              <w:t>6.5B.1.4D Occupied bandwidth for inter-band EN-DC including FR2 for UL MIMO</w:t>
            </w:r>
          </w:p>
        </w:tc>
        <w:tc>
          <w:tcPr>
            <w:tcW w:w="4535" w:type="dxa"/>
            <w:tcBorders>
              <w:top w:val="single" w:sz="4" w:space="0" w:color="auto"/>
              <w:left w:val="single" w:sz="4" w:space="0" w:color="auto"/>
              <w:bottom w:val="single" w:sz="4" w:space="0" w:color="auto"/>
              <w:right w:val="single" w:sz="4" w:space="0" w:color="auto"/>
            </w:tcBorders>
          </w:tcPr>
          <w:p w14:paraId="50101466" w14:textId="77777777" w:rsidR="00E014A6" w:rsidRPr="00527373" w:rsidRDefault="00E014A6" w:rsidP="00A91554">
            <w:pPr>
              <w:pStyle w:val="TAL"/>
            </w:pPr>
            <w:r w:rsidRPr="00527373">
              <w:t>Same as clause 6.5D.1 in TS 38.521-2 [9]</w:t>
            </w:r>
          </w:p>
        </w:tc>
        <w:tc>
          <w:tcPr>
            <w:tcW w:w="2720" w:type="dxa"/>
            <w:tcBorders>
              <w:top w:val="single" w:sz="4" w:space="0" w:color="auto"/>
              <w:left w:val="single" w:sz="4" w:space="0" w:color="auto"/>
              <w:bottom w:val="single" w:sz="4" w:space="0" w:color="auto"/>
              <w:right w:val="single" w:sz="4" w:space="0" w:color="auto"/>
            </w:tcBorders>
          </w:tcPr>
          <w:p w14:paraId="13EB7117" w14:textId="77777777" w:rsidR="00E014A6" w:rsidRPr="00527373" w:rsidRDefault="00E014A6" w:rsidP="00A91554">
            <w:pPr>
              <w:pStyle w:val="TAL"/>
              <w:rPr>
                <w:snapToGrid w:val="0"/>
                <w:lang w:eastAsia="sv-SE"/>
              </w:rPr>
            </w:pPr>
          </w:p>
        </w:tc>
      </w:tr>
      <w:tr w:rsidR="00E014A6" w:rsidRPr="00527373" w14:paraId="2EF4A5B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99A7505" w14:textId="77777777" w:rsidR="00E014A6" w:rsidRPr="00527373" w:rsidRDefault="00E014A6" w:rsidP="00A91554">
            <w:pPr>
              <w:pStyle w:val="TAL"/>
            </w:pPr>
            <w:r w:rsidRPr="00527373">
              <w:t>6.5B.2.1.1 Spectrum emissions mask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55880AEB" w14:textId="77777777" w:rsidR="00E014A6" w:rsidRPr="00527373" w:rsidRDefault="00E014A6" w:rsidP="00A91554">
            <w:pPr>
              <w:pStyle w:val="TAL"/>
            </w:pPr>
            <w:r w:rsidRPr="00527373">
              <w:t>Same as clause 6.5.2.2 in TS 38.521-1 [8]</w:t>
            </w:r>
          </w:p>
        </w:tc>
        <w:tc>
          <w:tcPr>
            <w:tcW w:w="2720" w:type="dxa"/>
            <w:tcBorders>
              <w:top w:val="single" w:sz="4" w:space="0" w:color="auto"/>
              <w:left w:val="single" w:sz="4" w:space="0" w:color="auto"/>
              <w:bottom w:val="single" w:sz="4" w:space="0" w:color="auto"/>
              <w:right w:val="single" w:sz="4" w:space="0" w:color="auto"/>
            </w:tcBorders>
          </w:tcPr>
          <w:p w14:paraId="5F17CBDC" w14:textId="77777777" w:rsidR="00E014A6" w:rsidRPr="00527373" w:rsidRDefault="00E014A6" w:rsidP="00A91554">
            <w:pPr>
              <w:pStyle w:val="TAL"/>
              <w:rPr>
                <w:snapToGrid w:val="0"/>
                <w:lang w:eastAsia="sv-SE"/>
              </w:rPr>
            </w:pPr>
          </w:p>
        </w:tc>
      </w:tr>
      <w:tr w:rsidR="00E014A6" w:rsidRPr="00527373" w14:paraId="5E0B6216"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A87364C" w14:textId="77777777" w:rsidR="00E014A6" w:rsidRPr="00527373" w:rsidRDefault="00E014A6" w:rsidP="00A91554">
            <w:pPr>
              <w:pStyle w:val="TAL"/>
            </w:pPr>
            <w:r w:rsidRPr="00527373">
              <w:t>6.5B.2.1.2 Additional spectrum emissions mask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303AFE5E" w14:textId="77777777" w:rsidR="00E014A6" w:rsidRPr="00527373" w:rsidRDefault="00E014A6" w:rsidP="00A91554">
            <w:pPr>
              <w:pStyle w:val="TAL"/>
            </w:pPr>
            <w:r w:rsidRPr="00527373">
              <w:t>Same as clause 6.5.2.3 in TS 38.521-1 [8]</w:t>
            </w:r>
          </w:p>
        </w:tc>
        <w:tc>
          <w:tcPr>
            <w:tcW w:w="2720" w:type="dxa"/>
            <w:tcBorders>
              <w:top w:val="single" w:sz="4" w:space="0" w:color="auto"/>
              <w:left w:val="single" w:sz="4" w:space="0" w:color="auto"/>
              <w:bottom w:val="single" w:sz="4" w:space="0" w:color="auto"/>
              <w:right w:val="single" w:sz="4" w:space="0" w:color="auto"/>
            </w:tcBorders>
          </w:tcPr>
          <w:p w14:paraId="623D2042" w14:textId="77777777" w:rsidR="00E014A6" w:rsidRPr="00527373" w:rsidRDefault="00E014A6" w:rsidP="00A91554">
            <w:pPr>
              <w:pStyle w:val="TAL"/>
              <w:rPr>
                <w:snapToGrid w:val="0"/>
                <w:lang w:eastAsia="sv-SE"/>
              </w:rPr>
            </w:pPr>
          </w:p>
        </w:tc>
      </w:tr>
      <w:tr w:rsidR="00E014A6" w:rsidRPr="00527373" w14:paraId="2ED0B11A"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5BEC539" w14:textId="77777777" w:rsidR="00E014A6" w:rsidRPr="00527373" w:rsidRDefault="00E014A6" w:rsidP="00A91554">
            <w:pPr>
              <w:pStyle w:val="TAL"/>
            </w:pPr>
            <w:r w:rsidRPr="00527373">
              <w:t>6.5B.2.1.3 Adjacent channel leakage ratio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32A116BE" w14:textId="77777777" w:rsidR="00E014A6" w:rsidRPr="00527373" w:rsidRDefault="00E014A6" w:rsidP="00A91554">
            <w:pPr>
              <w:pStyle w:val="TAL"/>
            </w:pPr>
            <w:r w:rsidRPr="00527373">
              <w:t>Same as clause 6.5.2.4.1 in TS 38.521-1 [8]</w:t>
            </w:r>
          </w:p>
        </w:tc>
        <w:tc>
          <w:tcPr>
            <w:tcW w:w="2720" w:type="dxa"/>
            <w:tcBorders>
              <w:top w:val="single" w:sz="4" w:space="0" w:color="auto"/>
              <w:left w:val="single" w:sz="4" w:space="0" w:color="auto"/>
              <w:bottom w:val="single" w:sz="4" w:space="0" w:color="auto"/>
              <w:right w:val="single" w:sz="4" w:space="0" w:color="auto"/>
            </w:tcBorders>
          </w:tcPr>
          <w:p w14:paraId="68F23463" w14:textId="77777777" w:rsidR="00E014A6" w:rsidRPr="00527373" w:rsidRDefault="00E014A6" w:rsidP="00A91554">
            <w:pPr>
              <w:pStyle w:val="TAL"/>
              <w:rPr>
                <w:snapToGrid w:val="0"/>
                <w:lang w:eastAsia="sv-SE"/>
              </w:rPr>
            </w:pPr>
          </w:p>
        </w:tc>
      </w:tr>
      <w:tr w:rsidR="00E014A6" w:rsidRPr="00527373" w14:paraId="147DCD28"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72704F2" w14:textId="77777777" w:rsidR="00E014A6" w:rsidRPr="00527373" w:rsidRDefault="00E014A6" w:rsidP="00A91554">
            <w:pPr>
              <w:pStyle w:val="TAL"/>
            </w:pPr>
            <w:r w:rsidRPr="00527373">
              <w:t>6.5B.2.2.1 Spectrum emissions mask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4EF56ADD" w14:textId="77777777" w:rsidR="00E014A6" w:rsidRPr="00527373" w:rsidRDefault="00E014A6" w:rsidP="00A91554">
            <w:pPr>
              <w:pStyle w:val="TAL"/>
            </w:pPr>
            <w:r w:rsidRPr="00527373">
              <w:t>Same as clause 6.5.2.2 in TS 38.521-1 [8]</w:t>
            </w:r>
          </w:p>
        </w:tc>
        <w:tc>
          <w:tcPr>
            <w:tcW w:w="2720" w:type="dxa"/>
            <w:tcBorders>
              <w:top w:val="single" w:sz="4" w:space="0" w:color="auto"/>
              <w:left w:val="single" w:sz="4" w:space="0" w:color="auto"/>
              <w:bottom w:val="single" w:sz="4" w:space="0" w:color="auto"/>
              <w:right w:val="single" w:sz="4" w:space="0" w:color="auto"/>
            </w:tcBorders>
          </w:tcPr>
          <w:p w14:paraId="38118DE8" w14:textId="77777777" w:rsidR="00E014A6" w:rsidRPr="00527373" w:rsidRDefault="00E014A6" w:rsidP="00A91554">
            <w:pPr>
              <w:pStyle w:val="TAL"/>
              <w:rPr>
                <w:snapToGrid w:val="0"/>
                <w:lang w:eastAsia="sv-SE"/>
              </w:rPr>
            </w:pPr>
          </w:p>
        </w:tc>
      </w:tr>
      <w:tr w:rsidR="00E014A6" w:rsidRPr="00527373" w14:paraId="666E83E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39344322" w14:textId="77777777" w:rsidR="00E014A6" w:rsidRPr="00527373" w:rsidRDefault="00E014A6" w:rsidP="00A91554">
            <w:pPr>
              <w:pStyle w:val="TAL"/>
            </w:pPr>
            <w:r w:rsidRPr="00527373">
              <w:t>6.5B.2.2.2 Additional Spectrum emissions mask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250053C2" w14:textId="77777777" w:rsidR="00E014A6" w:rsidRPr="00527373" w:rsidRDefault="00E014A6" w:rsidP="00A91554">
            <w:pPr>
              <w:pStyle w:val="TAL"/>
            </w:pPr>
            <w:r w:rsidRPr="00527373">
              <w:t>Same as clause 6.5.2.3 in TS 38.521-1 [8]</w:t>
            </w:r>
          </w:p>
        </w:tc>
        <w:tc>
          <w:tcPr>
            <w:tcW w:w="2720" w:type="dxa"/>
            <w:tcBorders>
              <w:top w:val="single" w:sz="4" w:space="0" w:color="auto"/>
              <w:left w:val="single" w:sz="4" w:space="0" w:color="auto"/>
              <w:bottom w:val="single" w:sz="4" w:space="0" w:color="auto"/>
              <w:right w:val="single" w:sz="4" w:space="0" w:color="auto"/>
            </w:tcBorders>
          </w:tcPr>
          <w:p w14:paraId="1899FC3E" w14:textId="77777777" w:rsidR="00E014A6" w:rsidRPr="00527373" w:rsidRDefault="00E014A6" w:rsidP="00A91554">
            <w:pPr>
              <w:pStyle w:val="TAL"/>
              <w:rPr>
                <w:snapToGrid w:val="0"/>
                <w:lang w:eastAsia="sv-SE"/>
              </w:rPr>
            </w:pPr>
          </w:p>
        </w:tc>
      </w:tr>
      <w:tr w:rsidR="00E014A6" w:rsidRPr="00527373" w14:paraId="6134D3E2"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38C81E26" w14:textId="77777777" w:rsidR="00E014A6" w:rsidRPr="00527373" w:rsidRDefault="00E014A6" w:rsidP="00A91554">
            <w:pPr>
              <w:pStyle w:val="TAL"/>
            </w:pPr>
            <w:r w:rsidRPr="00527373">
              <w:t>6.5B.2.2.3 Adjacent channel leakage ratio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703965BA" w14:textId="77777777" w:rsidR="00E014A6" w:rsidRPr="00527373" w:rsidRDefault="00E014A6" w:rsidP="00A91554">
            <w:pPr>
              <w:pStyle w:val="TAL"/>
            </w:pPr>
            <w:r w:rsidRPr="00527373">
              <w:t>TBD</w:t>
            </w:r>
          </w:p>
        </w:tc>
        <w:tc>
          <w:tcPr>
            <w:tcW w:w="2720" w:type="dxa"/>
            <w:tcBorders>
              <w:top w:val="single" w:sz="4" w:space="0" w:color="auto"/>
              <w:left w:val="single" w:sz="4" w:space="0" w:color="auto"/>
              <w:bottom w:val="single" w:sz="4" w:space="0" w:color="auto"/>
              <w:right w:val="single" w:sz="4" w:space="0" w:color="auto"/>
            </w:tcBorders>
          </w:tcPr>
          <w:p w14:paraId="65008D2D" w14:textId="77777777" w:rsidR="00E014A6" w:rsidRPr="00527373" w:rsidRDefault="00E014A6" w:rsidP="00A91554">
            <w:pPr>
              <w:pStyle w:val="TAL"/>
              <w:rPr>
                <w:snapToGrid w:val="0"/>
                <w:lang w:eastAsia="sv-SE"/>
              </w:rPr>
            </w:pPr>
          </w:p>
        </w:tc>
      </w:tr>
      <w:tr w:rsidR="00E014A6" w:rsidRPr="00527373" w14:paraId="693BB02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2B16B74" w14:textId="77777777" w:rsidR="00E014A6" w:rsidRPr="00527373" w:rsidRDefault="00E014A6" w:rsidP="00A91554">
            <w:pPr>
              <w:pStyle w:val="TAL"/>
            </w:pPr>
            <w:r w:rsidRPr="00527373">
              <w:t>6.5B.2.3.1 Spectrum emissions mask for Inter-band EN-DC within FR1</w:t>
            </w:r>
          </w:p>
        </w:tc>
        <w:tc>
          <w:tcPr>
            <w:tcW w:w="4535" w:type="dxa"/>
            <w:tcBorders>
              <w:top w:val="single" w:sz="4" w:space="0" w:color="auto"/>
              <w:left w:val="single" w:sz="4" w:space="0" w:color="auto"/>
              <w:bottom w:val="single" w:sz="4" w:space="0" w:color="auto"/>
              <w:right w:val="single" w:sz="4" w:space="0" w:color="auto"/>
            </w:tcBorders>
            <w:hideMark/>
          </w:tcPr>
          <w:p w14:paraId="2B741FA0" w14:textId="77777777" w:rsidR="00E014A6" w:rsidRPr="00527373" w:rsidRDefault="00E014A6" w:rsidP="00A91554">
            <w:pPr>
              <w:pStyle w:val="TAL"/>
            </w:pPr>
            <w:r w:rsidRPr="00527373">
              <w:t>Same as clause 6.5.2.2 in TS 38.521-1 [8]</w:t>
            </w:r>
          </w:p>
        </w:tc>
        <w:tc>
          <w:tcPr>
            <w:tcW w:w="2720" w:type="dxa"/>
            <w:tcBorders>
              <w:top w:val="single" w:sz="4" w:space="0" w:color="auto"/>
              <w:left w:val="single" w:sz="4" w:space="0" w:color="auto"/>
              <w:bottom w:val="single" w:sz="4" w:space="0" w:color="auto"/>
              <w:right w:val="single" w:sz="4" w:space="0" w:color="auto"/>
            </w:tcBorders>
          </w:tcPr>
          <w:p w14:paraId="20EE18D7" w14:textId="77777777" w:rsidR="00E014A6" w:rsidRPr="00527373" w:rsidRDefault="00E014A6" w:rsidP="00A91554">
            <w:pPr>
              <w:pStyle w:val="TAL"/>
              <w:rPr>
                <w:snapToGrid w:val="0"/>
                <w:lang w:eastAsia="sv-SE"/>
              </w:rPr>
            </w:pPr>
          </w:p>
        </w:tc>
      </w:tr>
      <w:tr w:rsidR="00E014A6" w:rsidRPr="00527373" w14:paraId="17832456"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31E24713" w14:textId="77777777" w:rsidR="00E014A6" w:rsidRPr="00527373" w:rsidRDefault="00E014A6" w:rsidP="00A91554">
            <w:pPr>
              <w:pStyle w:val="TAL"/>
            </w:pPr>
            <w:r w:rsidRPr="00527373">
              <w:t>6.5B.2.3.2 Additional Spectrum emissions mask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50CD7B7E" w14:textId="77777777" w:rsidR="00E014A6" w:rsidRPr="00527373" w:rsidRDefault="00E014A6" w:rsidP="00A91554">
            <w:pPr>
              <w:pStyle w:val="TAL"/>
            </w:pPr>
            <w:r w:rsidRPr="00527373">
              <w:t>Same as clause 6.5.2.3 in TS 38.521-1 [8]</w:t>
            </w:r>
          </w:p>
        </w:tc>
        <w:tc>
          <w:tcPr>
            <w:tcW w:w="2720" w:type="dxa"/>
            <w:tcBorders>
              <w:top w:val="single" w:sz="4" w:space="0" w:color="auto"/>
              <w:left w:val="single" w:sz="4" w:space="0" w:color="auto"/>
              <w:bottom w:val="single" w:sz="4" w:space="0" w:color="auto"/>
              <w:right w:val="single" w:sz="4" w:space="0" w:color="auto"/>
            </w:tcBorders>
          </w:tcPr>
          <w:p w14:paraId="76077792" w14:textId="77777777" w:rsidR="00E014A6" w:rsidRPr="00527373" w:rsidRDefault="00E014A6" w:rsidP="00A91554">
            <w:pPr>
              <w:pStyle w:val="TAL"/>
              <w:rPr>
                <w:snapToGrid w:val="0"/>
                <w:lang w:eastAsia="sv-SE"/>
              </w:rPr>
            </w:pPr>
          </w:p>
        </w:tc>
      </w:tr>
      <w:tr w:rsidR="00E014A6" w:rsidRPr="00527373" w14:paraId="58A27B5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D15BA4E" w14:textId="77777777" w:rsidR="00E014A6" w:rsidRPr="00527373" w:rsidRDefault="00E014A6" w:rsidP="00A91554">
            <w:pPr>
              <w:pStyle w:val="TAL"/>
            </w:pPr>
            <w:r w:rsidRPr="00527373">
              <w:t>6.5B.2.3.3</w:t>
            </w:r>
            <w:r w:rsidRPr="00527373">
              <w:tab/>
              <w:t xml:space="preserve"> Adjacent channel leakage ratio for inter-band EN-DC within FR1</w:t>
            </w:r>
          </w:p>
        </w:tc>
        <w:tc>
          <w:tcPr>
            <w:tcW w:w="4535" w:type="dxa"/>
            <w:tcBorders>
              <w:top w:val="single" w:sz="4" w:space="0" w:color="auto"/>
              <w:left w:val="single" w:sz="4" w:space="0" w:color="auto"/>
              <w:bottom w:val="single" w:sz="4" w:space="0" w:color="auto"/>
              <w:right w:val="single" w:sz="4" w:space="0" w:color="auto"/>
            </w:tcBorders>
            <w:hideMark/>
          </w:tcPr>
          <w:p w14:paraId="65990B9D" w14:textId="77777777" w:rsidR="00E014A6" w:rsidRPr="00527373" w:rsidRDefault="00E014A6" w:rsidP="00A91554">
            <w:pPr>
              <w:pStyle w:val="TAL"/>
            </w:pPr>
            <w:r w:rsidRPr="00527373">
              <w:t>Same as clause 6.5.2.4.1 in TS 38.521-1 [8]</w:t>
            </w:r>
          </w:p>
        </w:tc>
        <w:tc>
          <w:tcPr>
            <w:tcW w:w="2720" w:type="dxa"/>
            <w:tcBorders>
              <w:top w:val="single" w:sz="4" w:space="0" w:color="auto"/>
              <w:left w:val="single" w:sz="4" w:space="0" w:color="auto"/>
              <w:bottom w:val="single" w:sz="4" w:space="0" w:color="auto"/>
              <w:right w:val="single" w:sz="4" w:space="0" w:color="auto"/>
            </w:tcBorders>
          </w:tcPr>
          <w:p w14:paraId="3B5F789A" w14:textId="77777777" w:rsidR="00E014A6" w:rsidRPr="00527373" w:rsidRDefault="00E014A6" w:rsidP="00A91554">
            <w:pPr>
              <w:pStyle w:val="TAL"/>
              <w:rPr>
                <w:snapToGrid w:val="0"/>
                <w:lang w:eastAsia="sv-SE"/>
              </w:rPr>
            </w:pPr>
          </w:p>
        </w:tc>
      </w:tr>
      <w:tr w:rsidR="00E014A6" w:rsidRPr="00527373" w14:paraId="3D28363F"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C63B3AA" w14:textId="77777777" w:rsidR="00E014A6" w:rsidRPr="00527373" w:rsidRDefault="00E014A6" w:rsidP="00A91554">
            <w:pPr>
              <w:pStyle w:val="TAL"/>
            </w:pPr>
            <w:r w:rsidRPr="00527373">
              <w:t>6.5B.2.4.1 Spectrum emissions mask for Inter-band EN-DC including FR2</w:t>
            </w:r>
          </w:p>
        </w:tc>
        <w:tc>
          <w:tcPr>
            <w:tcW w:w="4535" w:type="dxa"/>
            <w:tcBorders>
              <w:top w:val="single" w:sz="4" w:space="0" w:color="auto"/>
              <w:left w:val="single" w:sz="4" w:space="0" w:color="auto"/>
              <w:bottom w:val="single" w:sz="4" w:space="0" w:color="auto"/>
              <w:right w:val="single" w:sz="4" w:space="0" w:color="auto"/>
            </w:tcBorders>
            <w:hideMark/>
          </w:tcPr>
          <w:p w14:paraId="47F07DE3" w14:textId="77777777" w:rsidR="00E014A6" w:rsidRPr="00527373" w:rsidRDefault="00E014A6" w:rsidP="00A91554">
            <w:pPr>
              <w:pStyle w:val="TAL"/>
            </w:pPr>
            <w:r w:rsidRPr="00527373">
              <w:t>Same as clause 6.5.2.1 in TS 38.521-2 [9]</w:t>
            </w:r>
          </w:p>
        </w:tc>
        <w:tc>
          <w:tcPr>
            <w:tcW w:w="2720" w:type="dxa"/>
            <w:tcBorders>
              <w:top w:val="single" w:sz="4" w:space="0" w:color="auto"/>
              <w:left w:val="single" w:sz="4" w:space="0" w:color="auto"/>
              <w:bottom w:val="single" w:sz="4" w:space="0" w:color="auto"/>
              <w:right w:val="single" w:sz="4" w:space="0" w:color="auto"/>
            </w:tcBorders>
          </w:tcPr>
          <w:p w14:paraId="701A547D" w14:textId="77777777" w:rsidR="00E014A6" w:rsidRPr="00527373" w:rsidRDefault="00E014A6" w:rsidP="00A91554">
            <w:pPr>
              <w:pStyle w:val="TAL"/>
              <w:rPr>
                <w:snapToGrid w:val="0"/>
                <w:lang w:eastAsia="sv-SE"/>
              </w:rPr>
            </w:pPr>
          </w:p>
        </w:tc>
      </w:tr>
      <w:tr w:rsidR="00E014A6" w:rsidRPr="00527373" w14:paraId="03F7E029"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AB5EC06" w14:textId="77777777" w:rsidR="00E014A6" w:rsidRPr="00527373" w:rsidRDefault="00E014A6" w:rsidP="00A91554">
            <w:pPr>
              <w:pStyle w:val="TAL"/>
            </w:pPr>
            <w:r w:rsidRPr="00527373">
              <w:lastRenderedPageBreak/>
              <w:t>6.5B.2.4.1_1.1 Spectrum emissions mask for Inter-band EN-DC including FR2 (2 NR CCs)</w:t>
            </w:r>
          </w:p>
        </w:tc>
        <w:tc>
          <w:tcPr>
            <w:tcW w:w="4535" w:type="dxa"/>
            <w:tcBorders>
              <w:top w:val="single" w:sz="4" w:space="0" w:color="auto"/>
              <w:left w:val="single" w:sz="4" w:space="0" w:color="auto"/>
              <w:bottom w:val="single" w:sz="4" w:space="0" w:color="auto"/>
              <w:right w:val="single" w:sz="4" w:space="0" w:color="auto"/>
            </w:tcBorders>
          </w:tcPr>
          <w:p w14:paraId="402C738D" w14:textId="77777777" w:rsidR="00E014A6" w:rsidRPr="00527373" w:rsidRDefault="00E014A6" w:rsidP="00A91554">
            <w:pPr>
              <w:pStyle w:val="TAL"/>
            </w:pPr>
            <w:r w:rsidRPr="00527373">
              <w:t>Same as clause 6.5A.2.1.1 in TS 38.521-2 [9]</w:t>
            </w:r>
          </w:p>
        </w:tc>
        <w:tc>
          <w:tcPr>
            <w:tcW w:w="2720" w:type="dxa"/>
            <w:tcBorders>
              <w:top w:val="single" w:sz="4" w:space="0" w:color="auto"/>
              <w:left w:val="single" w:sz="4" w:space="0" w:color="auto"/>
              <w:bottom w:val="single" w:sz="4" w:space="0" w:color="auto"/>
              <w:right w:val="single" w:sz="4" w:space="0" w:color="auto"/>
            </w:tcBorders>
          </w:tcPr>
          <w:p w14:paraId="0459CC1B" w14:textId="77777777" w:rsidR="00E014A6" w:rsidRPr="00527373" w:rsidRDefault="00E014A6" w:rsidP="00A91554">
            <w:pPr>
              <w:pStyle w:val="TAL"/>
              <w:rPr>
                <w:snapToGrid w:val="0"/>
                <w:lang w:eastAsia="sv-SE"/>
              </w:rPr>
            </w:pPr>
          </w:p>
        </w:tc>
      </w:tr>
      <w:tr w:rsidR="00E014A6" w:rsidRPr="00527373" w14:paraId="2B5F635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575F28C9" w14:textId="77777777" w:rsidR="00E014A6" w:rsidRPr="00527373" w:rsidRDefault="00E014A6" w:rsidP="00A91554">
            <w:pPr>
              <w:pStyle w:val="TAL"/>
            </w:pPr>
            <w:r w:rsidRPr="00527373">
              <w:t>6.5B.2.4.1_1.2 Spectrum emissions mask for Inter-band EN-DC including FR2 (3 NR CCs)</w:t>
            </w:r>
          </w:p>
        </w:tc>
        <w:tc>
          <w:tcPr>
            <w:tcW w:w="4535" w:type="dxa"/>
            <w:tcBorders>
              <w:top w:val="single" w:sz="4" w:space="0" w:color="auto"/>
              <w:left w:val="single" w:sz="4" w:space="0" w:color="auto"/>
              <w:bottom w:val="single" w:sz="4" w:space="0" w:color="auto"/>
              <w:right w:val="single" w:sz="4" w:space="0" w:color="auto"/>
            </w:tcBorders>
          </w:tcPr>
          <w:p w14:paraId="78AC8115" w14:textId="77777777" w:rsidR="00E014A6" w:rsidRPr="00527373" w:rsidRDefault="00E014A6" w:rsidP="00A91554">
            <w:pPr>
              <w:pStyle w:val="TAL"/>
            </w:pPr>
            <w:r w:rsidRPr="00527373">
              <w:t>Same as clause 6.5A.2.1.2 in TS 38.521-2 [9]</w:t>
            </w:r>
          </w:p>
        </w:tc>
        <w:tc>
          <w:tcPr>
            <w:tcW w:w="2720" w:type="dxa"/>
            <w:tcBorders>
              <w:top w:val="single" w:sz="4" w:space="0" w:color="auto"/>
              <w:left w:val="single" w:sz="4" w:space="0" w:color="auto"/>
              <w:bottom w:val="single" w:sz="4" w:space="0" w:color="auto"/>
              <w:right w:val="single" w:sz="4" w:space="0" w:color="auto"/>
            </w:tcBorders>
          </w:tcPr>
          <w:p w14:paraId="0CE0E936" w14:textId="77777777" w:rsidR="00E014A6" w:rsidRPr="00527373" w:rsidRDefault="00E014A6" w:rsidP="00A91554">
            <w:pPr>
              <w:pStyle w:val="TAL"/>
              <w:rPr>
                <w:snapToGrid w:val="0"/>
                <w:lang w:eastAsia="sv-SE"/>
              </w:rPr>
            </w:pPr>
          </w:p>
        </w:tc>
      </w:tr>
      <w:tr w:rsidR="00E014A6" w:rsidRPr="00527373" w14:paraId="57897590"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5737061" w14:textId="77777777" w:rsidR="00E014A6" w:rsidRPr="00527373" w:rsidRDefault="00E014A6" w:rsidP="00A91554">
            <w:pPr>
              <w:pStyle w:val="TAL"/>
            </w:pPr>
            <w:r w:rsidRPr="00527373">
              <w:t>6.5B.2.4.1_1.3 Spectrum emissions mask for Inter-band EN-DC including FR2 (4 NR CCs)</w:t>
            </w:r>
          </w:p>
        </w:tc>
        <w:tc>
          <w:tcPr>
            <w:tcW w:w="4535" w:type="dxa"/>
            <w:tcBorders>
              <w:top w:val="single" w:sz="4" w:space="0" w:color="auto"/>
              <w:left w:val="single" w:sz="4" w:space="0" w:color="auto"/>
              <w:bottom w:val="single" w:sz="4" w:space="0" w:color="auto"/>
              <w:right w:val="single" w:sz="4" w:space="0" w:color="auto"/>
            </w:tcBorders>
          </w:tcPr>
          <w:p w14:paraId="38AAF64E" w14:textId="77777777" w:rsidR="00E014A6" w:rsidRPr="00527373" w:rsidRDefault="00E014A6" w:rsidP="00A91554">
            <w:pPr>
              <w:pStyle w:val="TAL"/>
            </w:pPr>
            <w:r w:rsidRPr="00527373">
              <w:t>Same as clause 6.5A.2.3 in TS 38.521-2 [9]</w:t>
            </w:r>
          </w:p>
        </w:tc>
        <w:tc>
          <w:tcPr>
            <w:tcW w:w="2720" w:type="dxa"/>
            <w:tcBorders>
              <w:top w:val="single" w:sz="4" w:space="0" w:color="auto"/>
              <w:left w:val="single" w:sz="4" w:space="0" w:color="auto"/>
              <w:bottom w:val="single" w:sz="4" w:space="0" w:color="auto"/>
              <w:right w:val="single" w:sz="4" w:space="0" w:color="auto"/>
            </w:tcBorders>
          </w:tcPr>
          <w:p w14:paraId="11B7E99A" w14:textId="77777777" w:rsidR="00E014A6" w:rsidRPr="00527373" w:rsidRDefault="00E014A6" w:rsidP="00A91554">
            <w:pPr>
              <w:pStyle w:val="TAL"/>
              <w:rPr>
                <w:snapToGrid w:val="0"/>
                <w:lang w:eastAsia="sv-SE"/>
              </w:rPr>
            </w:pPr>
          </w:p>
        </w:tc>
      </w:tr>
      <w:tr w:rsidR="00E014A6" w:rsidRPr="00527373" w14:paraId="6E4BE9E2"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F6FED21" w14:textId="77777777" w:rsidR="00E014A6" w:rsidRPr="00527373" w:rsidRDefault="00E014A6" w:rsidP="00A91554">
            <w:pPr>
              <w:pStyle w:val="TAL"/>
            </w:pPr>
            <w:r w:rsidRPr="00527373">
              <w:t>6.5B.2.4.1_1.1 Spectrum emissions mask for Inter-band EN-DC including FR2 (2 NR CCs)</w:t>
            </w:r>
          </w:p>
        </w:tc>
        <w:tc>
          <w:tcPr>
            <w:tcW w:w="4535" w:type="dxa"/>
            <w:tcBorders>
              <w:top w:val="single" w:sz="4" w:space="0" w:color="auto"/>
              <w:left w:val="single" w:sz="4" w:space="0" w:color="auto"/>
              <w:bottom w:val="single" w:sz="4" w:space="0" w:color="auto"/>
              <w:right w:val="single" w:sz="4" w:space="0" w:color="auto"/>
            </w:tcBorders>
          </w:tcPr>
          <w:p w14:paraId="13E8E056" w14:textId="77777777" w:rsidR="00E014A6" w:rsidRPr="00527373" w:rsidRDefault="00E014A6" w:rsidP="00A91554">
            <w:pPr>
              <w:pStyle w:val="TAL"/>
            </w:pPr>
            <w:r w:rsidRPr="00527373">
              <w:t>Same as clause 6.5A.2.1.1 in TS 38.521-2 [9]</w:t>
            </w:r>
          </w:p>
        </w:tc>
        <w:tc>
          <w:tcPr>
            <w:tcW w:w="2720" w:type="dxa"/>
            <w:tcBorders>
              <w:top w:val="single" w:sz="4" w:space="0" w:color="auto"/>
              <w:left w:val="single" w:sz="4" w:space="0" w:color="auto"/>
              <w:bottom w:val="single" w:sz="4" w:space="0" w:color="auto"/>
              <w:right w:val="single" w:sz="4" w:space="0" w:color="auto"/>
            </w:tcBorders>
          </w:tcPr>
          <w:p w14:paraId="67F2F272" w14:textId="77777777" w:rsidR="00E014A6" w:rsidRPr="00527373" w:rsidRDefault="00E014A6" w:rsidP="00A91554">
            <w:pPr>
              <w:pStyle w:val="TAL"/>
              <w:rPr>
                <w:snapToGrid w:val="0"/>
                <w:lang w:eastAsia="sv-SE"/>
              </w:rPr>
            </w:pPr>
          </w:p>
        </w:tc>
      </w:tr>
      <w:tr w:rsidR="00E014A6" w:rsidRPr="00527373" w14:paraId="50C777A0"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1588792" w14:textId="77777777" w:rsidR="00E014A6" w:rsidRPr="00527373" w:rsidRDefault="00E014A6" w:rsidP="00A91554">
            <w:pPr>
              <w:pStyle w:val="TAL"/>
            </w:pPr>
            <w:r w:rsidRPr="00527373">
              <w:t>6.5B.2.4.3 Adjacent channel leakage ratio for Inter-band EN-DC including FR2</w:t>
            </w:r>
          </w:p>
        </w:tc>
        <w:tc>
          <w:tcPr>
            <w:tcW w:w="4535" w:type="dxa"/>
            <w:tcBorders>
              <w:top w:val="single" w:sz="4" w:space="0" w:color="auto"/>
              <w:left w:val="single" w:sz="4" w:space="0" w:color="auto"/>
              <w:bottom w:val="single" w:sz="4" w:space="0" w:color="auto"/>
              <w:right w:val="single" w:sz="4" w:space="0" w:color="auto"/>
            </w:tcBorders>
            <w:hideMark/>
          </w:tcPr>
          <w:p w14:paraId="6C55F1A2" w14:textId="77777777" w:rsidR="00E014A6" w:rsidRPr="00527373" w:rsidRDefault="00E014A6" w:rsidP="00A91554">
            <w:pPr>
              <w:pStyle w:val="TAL"/>
            </w:pPr>
            <w:r w:rsidRPr="00527373">
              <w:t>Same as clause 6.5.2.3 in TS 38.521-2 [9]</w:t>
            </w:r>
          </w:p>
        </w:tc>
        <w:tc>
          <w:tcPr>
            <w:tcW w:w="2720" w:type="dxa"/>
            <w:tcBorders>
              <w:top w:val="single" w:sz="4" w:space="0" w:color="auto"/>
              <w:left w:val="single" w:sz="4" w:space="0" w:color="auto"/>
              <w:bottom w:val="single" w:sz="4" w:space="0" w:color="auto"/>
              <w:right w:val="single" w:sz="4" w:space="0" w:color="auto"/>
            </w:tcBorders>
          </w:tcPr>
          <w:p w14:paraId="3823CEF6" w14:textId="77777777" w:rsidR="00E014A6" w:rsidRPr="00527373" w:rsidRDefault="00E014A6" w:rsidP="00A91554">
            <w:pPr>
              <w:pStyle w:val="TAL"/>
              <w:rPr>
                <w:snapToGrid w:val="0"/>
                <w:lang w:eastAsia="sv-SE"/>
              </w:rPr>
            </w:pPr>
          </w:p>
        </w:tc>
      </w:tr>
      <w:tr w:rsidR="00E014A6" w:rsidRPr="00527373" w14:paraId="213C9FB3"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F45212D" w14:textId="77777777" w:rsidR="00E014A6" w:rsidRPr="00527373" w:rsidRDefault="00E014A6" w:rsidP="00A91554">
            <w:pPr>
              <w:pStyle w:val="TAL"/>
            </w:pPr>
            <w:r w:rsidRPr="00527373">
              <w:t>6.5B.2.4.3_1.1 Adjacent channel leakage ratio for Inter-band EN-DC including FR2 (3 CCs)</w:t>
            </w:r>
          </w:p>
        </w:tc>
        <w:tc>
          <w:tcPr>
            <w:tcW w:w="4535" w:type="dxa"/>
            <w:tcBorders>
              <w:top w:val="single" w:sz="4" w:space="0" w:color="auto"/>
              <w:left w:val="single" w:sz="4" w:space="0" w:color="auto"/>
              <w:bottom w:val="single" w:sz="4" w:space="0" w:color="auto"/>
              <w:right w:val="single" w:sz="4" w:space="0" w:color="auto"/>
            </w:tcBorders>
          </w:tcPr>
          <w:p w14:paraId="6A166BF9" w14:textId="77777777" w:rsidR="00E014A6" w:rsidRPr="00527373" w:rsidRDefault="00E014A6" w:rsidP="00A91554">
            <w:pPr>
              <w:pStyle w:val="TAL"/>
            </w:pPr>
            <w:r w:rsidRPr="00527373">
              <w:t>Same as clause  6.5A.2.2.1 in TS 38.521-2 [9]</w:t>
            </w:r>
          </w:p>
        </w:tc>
        <w:tc>
          <w:tcPr>
            <w:tcW w:w="2720" w:type="dxa"/>
            <w:tcBorders>
              <w:top w:val="single" w:sz="4" w:space="0" w:color="auto"/>
              <w:left w:val="single" w:sz="4" w:space="0" w:color="auto"/>
              <w:bottom w:val="single" w:sz="4" w:space="0" w:color="auto"/>
              <w:right w:val="single" w:sz="4" w:space="0" w:color="auto"/>
            </w:tcBorders>
          </w:tcPr>
          <w:p w14:paraId="79392B3C" w14:textId="77777777" w:rsidR="00E014A6" w:rsidRPr="00527373" w:rsidRDefault="00E014A6" w:rsidP="00A91554">
            <w:pPr>
              <w:pStyle w:val="TAL"/>
              <w:rPr>
                <w:snapToGrid w:val="0"/>
                <w:highlight w:val="yellow"/>
                <w:lang w:eastAsia="sv-SE"/>
              </w:rPr>
            </w:pPr>
          </w:p>
        </w:tc>
      </w:tr>
      <w:tr w:rsidR="00E014A6" w:rsidRPr="00527373" w14:paraId="37E6152F"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DC75618" w14:textId="77777777" w:rsidR="00E014A6" w:rsidRPr="00527373" w:rsidRDefault="00E014A6" w:rsidP="00A91554">
            <w:pPr>
              <w:pStyle w:val="TAL"/>
            </w:pPr>
            <w:r w:rsidRPr="00527373">
              <w:t>6.5B.2.4.3_1.2 Adjacent channel leakage ratio for Inter-band EN-DC including FR2 (4 CCs)</w:t>
            </w:r>
          </w:p>
        </w:tc>
        <w:tc>
          <w:tcPr>
            <w:tcW w:w="4535" w:type="dxa"/>
            <w:tcBorders>
              <w:top w:val="single" w:sz="4" w:space="0" w:color="auto"/>
              <w:left w:val="single" w:sz="4" w:space="0" w:color="auto"/>
              <w:bottom w:val="single" w:sz="4" w:space="0" w:color="auto"/>
              <w:right w:val="single" w:sz="4" w:space="0" w:color="auto"/>
            </w:tcBorders>
          </w:tcPr>
          <w:p w14:paraId="533E95CF" w14:textId="77777777" w:rsidR="00E014A6" w:rsidRPr="00527373" w:rsidRDefault="00E014A6" w:rsidP="00A91554">
            <w:pPr>
              <w:pStyle w:val="TAL"/>
            </w:pPr>
            <w:r w:rsidRPr="00527373">
              <w:t>Same as clause  6.5A.2.2.2 in TS 38.521-2 [9]</w:t>
            </w:r>
          </w:p>
        </w:tc>
        <w:tc>
          <w:tcPr>
            <w:tcW w:w="2720" w:type="dxa"/>
            <w:tcBorders>
              <w:top w:val="single" w:sz="4" w:space="0" w:color="auto"/>
              <w:left w:val="single" w:sz="4" w:space="0" w:color="auto"/>
              <w:bottom w:val="single" w:sz="4" w:space="0" w:color="auto"/>
              <w:right w:val="single" w:sz="4" w:space="0" w:color="auto"/>
            </w:tcBorders>
          </w:tcPr>
          <w:p w14:paraId="2305FDCB" w14:textId="77777777" w:rsidR="00E014A6" w:rsidRPr="00527373" w:rsidRDefault="00E014A6" w:rsidP="00A91554">
            <w:pPr>
              <w:pStyle w:val="TAL"/>
              <w:rPr>
                <w:snapToGrid w:val="0"/>
                <w:highlight w:val="yellow"/>
                <w:lang w:eastAsia="sv-SE"/>
              </w:rPr>
            </w:pPr>
          </w:p>
        </w:tc>
      </w:tr>
      <w:tr w:rsidR="00E014A6" w:rsidRPr="00527373" w14:paraId="46C17F12"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0C78E02" w14:textId="77777777" w:rsidR="00E014A6" w:rsidRPr="00527373" w:rsidRDefault="00E014A6" w:rsidP="00A91554">
            <w:pPr>
              <w:pStyle w:val="TAL"/>
            </w:pPr>
            <w:r w:rsidRPr="00527373">
              <w:t>6.5B.2.4.3_1.3 Adjacent channel leakage ratio for Inter-band EN-DC including FR2 (5 CCs)</w:t>
            </w:r>
          </w:p>
        </w:tc>
        <w:tc>
          <w:tcPr>
            <w:tcW w:w="4535" w:type="dxa"/>
            <w:tcBorders>
              <w:top w:val="single" w:sz="4" w:space="0" w:color="auto"/>
              <w:left w:val="single" w:sz="4" w:space="0" w:color="auto"/>
              <w:bottom w:val="single" w:sz="4" w:space="0" w:color="auto"/>
              <w:right w:val="single" w:sz="4" w:space="0" w:color="auto"/>
            </w:tcBorders>
          </w:tcPr>
          <w:p w14:paraId="529FA5B6" w14:textId="77777777" w:rsidR="00E014A6" w:rsidRPr="00527373" w:rsidRDefault="00E014A6" w:rsidP="00A91554">
            <w:pPr>
              <w:pStyle w:val="TAL"/>
            </w:pPr>
            <w:r w:rsidRPr="00527373">
              <w:t>Same as clause  6.5A.2.2.3 in TS 38.521-2 [9]</w:t>
            </w:r>
          </w:p>
        </w:tc>
        <w:tc>
          <w:tcPr>
            <w:tcW w:w="2720" w:type="dxa"/>
            <w:tcBorders>
              <w:top w:val="single" w:sz="4" w:space="0" w:color="auto"/>
              <w:left w:val="single" w:sz="4" w:space="0" w:color="auto"/>
              <w:bottom w:val="single" w:sz="4" w:space="0" w:color="auto"/>
              <w:right w:val="single" w:sz="4" w:space="0" w:color="auto"/>
            </w:tcBorders>
          </w:tcPr>
          <w:p w14:paraId="51A51FCB" w14:textId="77777777" w:rsidR="00E014A6" w:rsidRPr="00527373" w:rsidRDefault="00E014A6" w:rsidP="00A91554">
            <w:pPr>
              <w:pStyle w:val="TAL"/>
              <w:rPr>
                <w:snapToGrid w:val="0"/>
                <w:highlight w:val="yellow"/>
                <w:lang w:eastAsia="sv-SE"/>
              </w:rPr>
            </w:pPr>
          </w:p>
        </w:tc>
      </w:tr>
      <w:tr w:rsidR="00E014A6" w:rsidRPr="00527373" w14:paraId="663E534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834A498" w14:textId="77777777" w:rsidR="00E014A6" w:rsidRPr="00527373" w:rsidRDefault="00E014A6" w:rsidP="00A91554">
            <w:pPr>
              <w:pStyle w:val="TAL"/>
            </w:pPr>
            <w:r w:rsidRPr="00527373">
              <w:t>6.5B.3.1.1 General spurious emissions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669B0088"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63704CC7" w14:textId="77777777" w:rsidR="00E014A6" w:rsidRPr="00527373" w:rsidRDefault="00E014A6" w:rsidP="00A91554">
            <w:pPr>
              <w:pStyle w:val="TAL"/>
              <w:rPr>
                <w:snapToGrid w:val="0"/>
                <w:lang w:eastAsia="sv-SE"/>
              </w:rPr>
            </w:pPr>
          </w:p>
        </w:tc>
      </w:tr>
      <w:tr w:rsidR="00E014A6" w:rsidRPr="00527373" w14:paraId="49104813"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00E5EC2" w14:textId="77777777" w:rsidR="00E014A6" w:rsidRPr="00527373" w:rsidRDefault="00E014A6" w:rsidP="00A91554">
            <w:pPr>
              <w:pStyle w:val="TAL"/>
            </w:pPr>
            <w:r w:rsidRPr="00527373">
              <w:t>6.5B.3.1.2 Spurious emission band UE co-existence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4255EB47"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752FE27A" w14:textId="77777777" w:rsidR="00E014A6" w:rsidRPr="00527373" w:rsidRDefault="00E014A6" w:rsidP="00A91554">
            <w:pPr>
              <w:pStyle w:val="TAL"/>
              <w:rPr>
                <w:snapToGrid w:val="0"/>
                <w:lang w:eastAsia="sv-SE"/>
              </w:rPr>
            </w:pPr>
          </w:p>
        </w:tc>
      </w:tr>
      <w:tr w:rsidR="00E014A6" w:rsidRPr="00527373" w14:paraId="64E84F3F"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0A9CE28" w14:textId="77777777" w:rsidR="00E014A6" w:rsidRPr="00527373" w:rsidRDefault="00E014A6" w:rsidP="00A91554">
            <w:pPr>
              <w:pStyle w:val="TAL"/>
            </w:pPr>
            <w:r w:rsidRPr="00527373">
              <w:t>6.5B.3.2.1 General spurious emissions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5D56926C"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5D3C146C" w14:textId="77777777" w:rsidR="00E014A6" w:rsidRPr="00527373" w:rsidRDefault="00E014A6" w:rsidP="00A91554">
            <w:pPr>
              <w:pStyle w:val="TAL"/>
              <w:rPr>
                <w:snapToGrid w:val="0"/>
                <w:lang w:eastAsia="sv-SE"/>
              </w:rPr>
            </w:pPr>
          </w:p>
        </w:tc>
      </w:tr>
      <w:tr w:rsidR="00E014A6" w:rsidRPr="00527373" w14:paraId="2D1645FD"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3F34FFD3" w14:textId="77777777" w:rsidR="00E014A6" w:rsidRPr="00527373" w:rsidRDefault="00E014A6" w:rsidP="00A91554">
            <w:pPr>
              <w:pStyle w:val="TAL"/>
            </w:pPr>
            <w:r w:rsidRPr="00527373">
              <w:t>6.5B.3.2.2 Spurious Emission band UE co-existence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6F47169E"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153BAADB" w14:textId="77777777" w:rsidR="00E014A6" w:rsidRPr="00527373" w:rsidRDefault="00E014A6" w:rsidP="00A91554">
            <w:pPr>
              <w:pStyle w:val="TAL"/>
              <w:rPr>
                <w:snapToGrid w:val="0"/>
                <w:lang w:eastAsia="sv-SE"/>
              </w:rPr>
            </w:pPr>
          </w:p>
        </w:tc>
      </w:tr>
      <w:tr w:rsidR="00E014A6" w:rsidRPr="00527373" w14:paraId="46ED24E1"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A87B7C0" w14:textId="77777777" w:rsidR="00E014A6" w:rsidRPr="00527373" w:rsidRDefault="00E014A6" w:rsidP="00A91554">
            <w:pPr>
              <w:pStyle w:val="TAL"/>
            </w:pPr>
            <w:r w:rsidRPr="00527373">
              <w:t>6.5B.3.3.1 General spurious emissions for Inter-band EN-DC within FR1</w:t>
            </w:r>
          </w:p>
        </w:tc>
        <w:tc>
          <w:tcPr>
            <w:tcW w:w="4535" w:type="dxa"/>
            <w:tcBorders>
              <w:top w:val="single" w:sz="4" w:space="0" w:color="auto"/>
              <w:left w:val="single" w:sz="4" w:space="0" w:color="auto"/>
              <w:bottom w:val="single" w:sz="4" w:space="0" w:color="auto"/>
              <w:right w:val="single" w:sz="4" w:space="0" w:color="auto"/>
            </w:tcBorders>
            <w:hideMark/>
          </w:tcPr>
          <w:p w14:paraId="53A12D78"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695A43EF" w14:textId="77777777" w:rsidR="00E014A6" w:rsidRPr="00527373" w:rsidRDefault="00E014A6" w:rsidP="00A91554">
            <w:pPr>
              <w:pStyle w:val="TAL"/>
              <w:rPr>
                <w:snapToGrid w:val="0"/>
                <w:lang w:eastAsia="sv-SE"/>
              </w:rPr>
            </w:pPr>
          </w:p>
        </w:tc>
      </w:tr>
      <w:tr w:rsidR="00E014A6" w:rsidRPr="00527373" w14:paraId="090977E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2ACABA6" w14:textId="77777777" w:rsidR="00E014A6" w:rsidRPr="00527373" w:rsidRDefault="00E014A6" w:rsidP="00A91554">
            <w:pPr>
              <w:pStyle w:val="TAL"/>
            </w:pPr>
            <w:r w:rsidRPr="00527373">
              <w:t>6.5B.3.3.2 Spurious emission band UE co-existence for Inter-band within FR1</w:t>
            </w:r>
          </w:p>
        </w:tc>
        <w:tc>
          <w:tcPr>
            <w:tcW w:w="4535" w:type="dxa"/>
            <w:tcBorders>
              <w:top w:val="single" w:sz="4" w:space="0" w:color="auto"/>
              <w:left w:val="single" w:sz="4" w:space="0" w:color="auto"/>
              <w:bottom w:val="single" w:sz="4" w:space="0" w:color="auto"/>
              <w:right w:val="single" w:sz="4" w:space="0" w:color="auto"/>
            </w:tcBorders>
          </w:tcPr>
          <w:p w14:paraId="0541C5F7"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47545338" w14:textId="77777777" w:rsidR="00E014A6" w:rsidRPr="00527373" w:rsidRDefault="00E014A6" w:rsidP="00A91554">
            <w:pPr>
              <w:pStyle w:val="TAL"/>
              <w:rPr>
                <w:snapToGrid w:val="0"/>
                <w:lang w:eastAsia="sv-SE"/>
              </w:rPr>
            </w:pPr>
          </w:p>
        </w:tc>
      </w:tr>
      <w:tr w:rsidR="00E014A6" w:rsidRPr="00527373" w14:paraId="67282577"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B4A2D6A" w14:textId="77777777" w:rsidR="00E014A6" w:rsidRPr="00527373" w:rsidRDefault="00E014A6" w:rsidP="00A91554">
            <w:pPr>
              <w:pStyle w:val="TAL"/>
            </w:pPr>
            <w:r w:rsidRPr="00527373">
              <w:t>6.5B.3.4.1 General Spurious Emissions for Inter-band including FR2 (2 CCs)</w:t>
            </w:r>
          </w:p>
        </w:tc>
        <w:tc>
          <w:tcPr>
            <w:tcW w:w="4535" w:type="dxa"/>
            <w:tcBorders>
              <w:top w:val="single" w:sz="4" w:space="0" w:color="auto"/>
              <w:left w:val="single" w:sz="4" w:space="0" w:color="auto"/>
              <w:bottom w:val="single" w:sz="4" w:space="0" w:color="auto"/>
              <w:right w:val="single" w:sz="4" w:space="0" w:color="auto"/>
            </w:tcBorders>
          </w:tcPr>
          <w:p w14:paraId="77BD1A70" w14:textId="77777777" w:rsidR="00E014A6" w:rsidRPr="00527373" w:rsidRDefault="00E014A6" w:rsidP="00A91554">
            <w:pPr>
              <w:pStyle w:val="TAL"/>
            </w:pPr>
            <w:r w:rsidRPr="00527373">
              <w:t>Same as clause 6.5.3.1 in TS 38.521-2 [9]</w:t>
            </w:r>
          </w:p>
        </w:tc>
        <w:tc>
          <w:tcPr>
            <w:tcW w:w="2720" w:type="dxa"/>
            <w:tcBorders>
              <w:top w:val="single" w:sz="4" w:space="0" w:color="auto"/>
              <w:left w:val="single" w:sz="4" w:space="0" w:color="auto"/>
              <w:bottom w:val="single" w:sz="4" w:space="0" w:color="auto"/>
              <w:right w:val="single" w:sz="4" w:space="0" w:color="auto"/>
            </w:tcBorders>
          </w:tcPr>
          <w:p w14:paraId="2CAC4036" w14:textId="77777777" w:rsidR="00E014A6" w:rsidRPr="00527373" w:rsidRDefault="00E014A6" w:rsidP="00A91554">
            <w:pPr>
              <w:pStyle w:val="TAL"/>
              <w:rPr>
                <w:snapToGrid w:val="0"/>
                <w:lang w:eastAsia="sv-SE"/>
              </w:rPr>
            </w:pPr>
          </w:p>
        </w:tc>
      </w:tr>
      <w:tr w:rsidR="00E014A6" w:rsidRPr="00527373" w14:paraId="40A4272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A323BDF" w14:textId="77777777" w:rsidR="00E014A6" w:rsidRPr="00527373" w:rsidRDefault="00E014A6" w:rsidP="00A91554">
            <w:pPr>
              <w:pStyle w:val="TAL"/>
            </w:pPr>
            <w:r w:rsidRPr="00527373">
              <w:t>6.5B.3.4.2 Spurious emission band UE co-existence for Inter-band including FR2</w:t>
            </w:r>
          </w:p>
        </w:tc>
        <w:tc>
          <w:tcPr>
            <w:tcW w:w="4535" w:type="dxa"/>
            <w:tcBorders>
              <w:top w:val="single" w:sz="4" w:space="0" w:color="auto"/>
              <w:left w:val="single" w:sz="4" w:space="0" w:color="auto"/>
              <w:bottom w:val="single" w:sz="4" w:space="0" w:color="auto"/>
              <w:right w:val="single" w:sz="4" w:space="0" w:color="auto"/>
            </w:tcBorders>
          </w:tcPr>
          <w:p w14:paraId="442F943B" w14:textId="77777777" w:rsidR="00E014A6" w:rsidRPr="00527373" w:rsidRDefault="00E014A6" w:rsidP="00A91554">
            <w:pPr>
              <w:pStyle w:val="TAL"/>
            </w:pPr>
            <w:r w:rsidRPr="00527373">
              <w:t>Same as clause 6.5.3.2 in TS 38.521-2 [9]</w:t>
            </w:r>
          </w:p>
        </w:tc>
        <w:tc>
          <w:tcPr>
            <w:tcW w:w="2720" w:type="dxa"/>
            <w:tcBorders>
              <w:top w:val="single" w:sz="4" w:space="0" w:color="auto"/>
              <w:left w:val="single" w:sz="4" w:space="0" w:color="auto"/>
              <w:bottom w:val="single" w:sz="4" w:space="0" w:color="auto"/>
              <w:right w:val="single" w:sz="4" w:space="0" w:color="auto"/>
            </w:tcBorders>
          </w:tcPr>
          <w:p w14:paraId="70567A71" w14:textId="77777777" w:rsidR="00E014A6" w:rsidRPr="00527373" w:rsidRDefault="00E014A6" w:rsidP="00A91554">
            <w:pPr>
              <w:pStyle w:val="TAL"/>
              <w:rPr>
                <w:snapToGrid w:val="0"/>
                <w:lang w:eastAsia="sv-SE"/>
              </w:rPr>
            </w:pPr>
          </w:p>
        </w:tc>
      </w:tr>
      <w:tr w:rsidR="00EB636D" w:rsidRPr="00527373" w14:paraId="0D53D806" w14:textId="77777777" w:rsidTr="00EB636D">
        <w:trPr>
          <w:cantSplit/>
          <w:jc w:val="center"/>
          <w:ins w:id="58" w:author="Anritsu" w:date="2022-02-10T14:15:00Z"/>
        </w:trPr>
        <w:tc>
          <w:tcPr>
            <w:tcW w:w="2435" w:type="dxa"/>
            <w:tcBorders>
              <w:top w:val="single" w:sz="4" w:space="0" w:color="auto"/>
              <w:left w:val="single" w:sz="4" w:space="0" w:color="auto"/>
              <w:bottom w:val="single" w:sz="4" w:space="0" w:color="auto"/>
              <w:right w:val="single" w:sz="4" w:space="0" w:color="auto"/>
            </w:tcBorders>
          </w:tcPr>
          <w:p w14:paraId="39267F31" w14:textId="109B1552" w:rsidR="00EB636D" w:rsidRPr="00527373" w:rsidRDefault="00EB636D" w:rsidP="00A91554">
            <w:pPr>
              <w:pStyle w:val="TAL"/>
              <w:rPr>
                <w:ins w:id="59" w:author="Anritsu" w:date="2022-02-10T14:15:00Z"/>
              </w:rPr>
            </w:pPr>
            <w:ins w:id="60" w:author="Anritsu" w:date="2022-02-10T14:15:00Z">
              <w:r w:rsidRPr="00EB636D">
                <w:t>6.5B.4.1</w:t>
              </w:r>
              <w:r>
                <w:t xml:space="preserve"> </w:t>
              </w:r>
              <w:r w:rsidRPr="00EB636D">
                <w:t>Additional Spurious Emissions for Intra-band contiguous EN-DC</w:t>
              </w:r>
            </w:ins>
          </w:p>
        </w:tc>
        <w:tc>
          <w:tcPr>
            <w:tcW w:w="4535" w:type="dxa"/>
            <w:tcBorders>
              <w:top w:val="single" w:sz="4" w:space="0" w:color="auto"/>
              <w:left w:val="single" w:sz="4" w:space="0" w:color="auto"/>
              <w:bottom w:val="single" w:sz="4" w:space="0" w:color="auto"/>
              <w:right w:val="single" w:sz="4" w:space="0" w:color="auto"/>
            </w:tcBorders>
          </w:tcPr>
          <w:p w14:paraId="14EA43EF" w14:textId="7ACA376D" w:rsidR="00EB636D" w:rsidRPr="00527373" w:rsidRDefault="000858D0" w:rsidP="00A91554">
            <w:pPr>
              <w:pStyle w:val="TAL"/>
              <w:rPr>
                <w:ins w:id="61" w:author="Anritsu" w:date="2022-02-10T14:15:00Z"/>
                <w:lang w:eastAsia="ja-JP"/>
              </w:rPr>
            </w:pPr>
            <w:ins w:id="62" w:author="Anritsu" w:date="2022-02-10T14:28:00Z">
              <w:r>
                <w:rPr>
                  <w:rFonts w:hint="eastAsia"/>
                  <w:lang w:eastAsia="ja-JP"/>
                </w:rPr>
                <w:t>S</w:t>
              </w:r>
              <w:r>
                <w:rPr>
                  <w:lang w:eastAsia="ja-JP"/>
                </w:rPr>
                <w:t>ame as clause 6.5.3.3 in TS 38.521-1 [8]</w:t>
              </w:r>
            </w:ins>
          </w:p>
        </w:tc>
        <w:tc>
          <w:tcPr>
            <w:tcW w:w="2720" w:type="dxa"/>
            <w:tcBorders>
              <w:top w:val="single" w:sz="4" w:space="0" w:color="auto"/>
              <w:left w:val="single" w:sz="4" w:space="0" w:color="auto"/>
              <w:bottom w:val="single" w:sz="4" w:space="0" w:color="auto"/>
              <w:right w:val="single" w:sz="4" w:space="0" w:color="auto"/>
            </w:tcBorders>
          </w:tcPr>
          <w:p w14:paraId="7A3CE616" w14:textId="77777777" w:rsidR="00EB636D" w:rsidRPr="00527373" w:rsidRDefault="00EB636D" w:rsidP="00A91554">
            <w:pPr>
              <w:pStyle w:val="TAL"/>
              <w:rPr>
                <w:ins w:id="63" w:author="Anritsu" w:date="2022-02-10T14:15:00Z"/>
                <w:snapToGrid w:val="0"/>
                <w:lang w:eastAsia="sv-SE"/>
              </w:rPr>
            </w:pPr>
          </w:p>
        </w:tc>
      </w:tr>
      <w:tr w:rsidR="00EB636D" w:rsidRPr="00527373" w14:paraId="54A71AF8" w14:textId="77777777" w:rsidTr="00EB636D">
        <w:trPr>
          <w:cantSplit/>
          <w:jc w:val="center"/>
          <w:ins w:id="64" w:author="Anritsu" w:date="2022-02-10T14:15:00Z"/>
        </w:trPr>
        <w:tc>
          <w:tcPr>
            <w:tcW w:w="2435" w:type="dxa"/>
            <w:tcBorders>
              <w:top w:val="single" w:sz="4" w:space="0" w:color="auto"/>
              <w:left w:val="single" w:sz="4" w:space="0" w:color="auto"/>
              <w:bottom w:val="single" w:sz="4" w:space="0" w:color="auto"/>
              <w:right w:val="single" w:sz="4" w:space="0" w:color="auto"/>
            </w:tcBorders>
          </w:tcPr>
          <w:p w14:paraId="06A8B34C" w14:textId="325146B5" w:rsidR="00EB636D" w:rsidRPr="00527373" w:rsidRDefault="00EB636D" w:rsidP="00A91554">
            <w:pPr>
              <w:pStyle w:val="TAL"/>
              <w:rPr>
                <w:ins w:id="65" w:author="Anritsu" w:date="2022-02-10T14:15:00Z"/>
              </w:rPr>
            </w:pPr>
            <w:ins w:id="66" w:author="Anritsu" w:date="2022-02-10T14:16:00Z">
              <w:r w:rsidRPr="00EB636D">
                <w:t>6.5B.4.2</w:t>
              </w:r>
              <w:r>
                <w:t xml:space="preserve"> </w:t>
              </w:r>
              <w:r w:rsidRPr="00EB636D">
                <w:t>Additional Spurious Emissions for Intra-band non-contiguous EN-DC</w:t>
              </w:r>
            </w:ins>
          </w:p>
        </w:tc>
        <w:tc>
          <w:tcPr>
            <w:tcW w:w="4535" w:type="dxa"/>
            <w:tcBorders>
              <w:top w:val="single" w:sz="4" w:space="0" w:color="auto"/>
              <w:left w:val="single" w:sz="4" w:space="0" w:color="auto"/>
              <w:bottom w:val="single" w:sz="4" w:space="0" w:color="auto"/>
              <w:right w:val="single" w:sz="4" w:space="0" w:color="auto"/>
            </w:tcBorders>
          </w:tcPr>
          <w:p w14:paraId="10F32DF9" w14:textId="08CAE2E6" w:rsidR="00EB636D" w:rsidRPr="00527373" w:rsidRDefault="000858D0" w:rsidP="00A91554">
            <w:pPr>
              <w:pStyle w:val="TAL"/>
              <w:rPr>
                <w:ins w:id="67" w:author="Anritsu" w:date="2022-02-10T14:15:00Z"/>
              </w:rPr>
            </w:pPr>
            <w:ins w:id="68" w:author="Anritsu" w:date="2022-02-10T14:28:00Z">
              <w:r>
                <w:rPr>
                  <w:rFonts w:hint="eastAsia"/>
                  <w:lang w:eastAsia="ja-JP"/>
                </w:rPr>
                <w:t>S</w:t>
              </w:r>
              <w:r>
                <w:rPr>
                  <w:lang w:eastAsia="ja-JP"/>
                </w:rPr>
                <w:t>ame as clause 6.5.3.3 in TS 38.521-1 [8]</w:t>
              </w:r>
            </w:ins>
          </w:p>
        </w:tc>
        <w:tc>
          <w:tcPr>
            <w:tcW w:w="2720" w:type="dxa"/>
            <w:tcBorders>
              <w:top w:val="single" w:sz="4" w:space="0" w:color="auto"/>
              <w:left w:val="single" w:sz="4" w:space="0" w:color="auto"/>
              <w:bottom w:val="single" w:sz="4" w:space="0" w:color="auto"/>
              <w:right w:val="single" w:sz="4" w:space="0" w:color="auto"/>
            </w:tcBorders>
          </w:tcPr>
          <w:p w14:paraId="5C37683F" w14:textId="77777777" w:rsidR="00EB636D" w:rsidRPr="00527373" w:rsidRDefault="00EB636D" w:rsidP="00A91554">
            <w:pPr>
              <w:pStyle w:val="TAL"/>
              <w:rPr>
                <w:ins w:id="69" w:author="Anritsu" w:date="2022-02-10T14:15:00Z"/>
                <w:snapToGrid w:val="0"/>
                <w:lang w:eastAsia="sv-SE"/>
              </w:rPr>
            </w:pPr>
          </w:p>
        </w:tc>
      </w:tr>
      <w:tr w:rsidR="00E014A6" w:rsidRPr="00527373" w14:paraId="5DFC074C"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47FD95D" w14:textId="77777777" w:rsidR="00E014A6" w:rsidRPr="00527373" w:rsidRDefault="00E014A6" w:rsidP="00A91554">
            <w:pPr>
              <w:pStyle w:val="TAL"/>
            </w:pPr>
            <w:r w:rsidRPr="00527373">
              <w:t>6.5B.4.3 Additional Spurious Emissions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67C2B3D4" w14:textId="77777777" w:rsidR="00E014A6" w:rsidRPr="00527373" w:rsidRDefault="00E014A6" w:rsidP="00A91554">
            <w:pPr>
              <w:pStyle w:val="TAL"/>
            </w:pPr>
            <w:r w:rsidRPr="00527373">
              <w:t>Same as clause 6.5.3.3 in TS 38.521-1 [8]</w:t>
            </w:r>
          </w:p>
        </w:tc>
        <w:tc>
          <w:tcPr>
            <w:tcW w:w="2720" w:type="dxa"/>
            <w:tcBorders>
              <w:top w:val="single" w:sz="4" w:space="0" w:color="auto"/>
              <w:left w:val="single" w:sz="4" w:space="0" w:color="auto"/>
              <w:bottom w:val="single" w:sz="4" w:space="0" w:color="auto"/>
              <w:right w:val="single" w:sz="4" w:space="0" w:color="auto"/>
            </w:tcBorders>
          </w:tcPr>
          <w:p w14:paraId="3379AD59" w14:textId="77777777" w:rsidR="00E014A6" w:rsidRPr="00527373" w:rsidRDefault="00E014A6" w:rsidP="00A91554">
            <w:pPr>
              <w:pStyle w:val="TAL"/>
              <w:rPr>
                <w:snapToGrid w:val="0"/>
                <w:lang w:eastAsia="sv-SE"/>
              </w:rPr>
            </w:pPr>
          </w:p>
        </w:tc>
      </w:tr>
      <w:tr w:rsidR="00E014A6" w:rsidRPr="00527373" w14:paraId="78937764"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8B0D1E4" w14:textId="77777777" w:rsidR="00E014A6" w:rsidRPr="00527373" w:rsidRDefault="00E014A6" w:rsidP="00A91554">
            <w:pPr>
              <w:pStyle w:val="TAL"/>
            </w:pPr>
            <w:r w:rsidRPr="00527373">
              <w:lastRenderedPageBreak/>
              <w:t>6.5B.5.3 Transmit intermodulation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2270E528" w14:textId="77777777" w:rsidR="00E014A6" w:rsidRPr="00527373" w:rsidRDefault="00E014A6" w:rsidP="00A91554">
            <w:pPr>
              <w:pStyle w:val="TAL"/>
            </w:pPr>
            <w:r w:rsidRPr="00527373">
              <w:t>Same as clause 6.5.4.3 in TS 38.521-1 [8]</w:t>
            </w:r>
          </w:p>
        </w:tc>
        <w:tc>
          <w:tcPr>
            <w:tcW w:w="2720" w:type="dxa"/>
            <w:tcBorders>
              <w:top w:val="single" w:sz="4" w:space="0" w:color="auto"/>
              <w:left w:val="single" w:sz="4" w:space="0" w:color="auto"/>
              <w:bottom w:val="single" w:sz="4" w:space="0" w:color="auto"/>
              <w:right w:val="single" w:sz="4" w:space="0" w:color="auto"/>
            </w:tcBorders>
          </w:tcPr>
          <w:p w14:paraId="6013F464" w14:textId="77777777" w:rsidR="00E014A6" w:rsidRPr="00527373" w:rsidRDefault="00E014A6" w:rsidP="00A91554">
            <w:pPr>
              <w:pStyle w:val="TAL"/>
              <w:rPr>
                <w:snapToGrid w:val="0"/>
                <w:lang w:eastAsia="sv-SE"/>
              </w:rPr>
            </w:pPr>
          </w:p>
        </w:tc>
      </w:tr>
      <w:tr w:rsidR="00E014A6" w:rsidRPr="00527373" w14:paraId="42C9A20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C583A14" w14:textId="77777777" w:rsidR="00E014A6" w:rsidRPr="00527373" w:rsidRDefault="00E014A6" w:rsidP="00A91554">
            <w:pPr>
              <w:pStyle w:val="TAL"/>
            </w:pPr>
            <w:r w:rsidRPr="00527373">
              <w:t>6.6B.4 Beam Correspondence for inter-band EN-DC including FR2 (1 NR CC) - EIRP</w:t>
            </w:r>
          </w:p>
        </w:tc>
        <w:tc>
          <w:tcPr>
            <w:tcW w:w="4535" w:type="dxa"/>
            <w:tcBorders>
              <w:top w:val="single" w:sz="4" w:space="0" w:color="auto"/>
              <w:left w:val="single" w:sz="4" w:space="0" w:color="auto"/>
              <w:bottom w:val="single" w:sz="4" w:space="0" w:color="auto"/>
              <w:right w:val="single" w:sz="4" w:space="0" w:color="auto"/>
            </w:tcBorders>
          </w:tcPr>
          <w:p w14:paraId="6FB8E9C1" w14:textId="77777777" w:rsidR="00E014A6" w:rsidRPr="00527373" w:rsidRDefault="00E014A6" w:rsidP="00A91554">
            <w:pPr>
              <w:pStyle w:val="TAL"/>
            </w:pPr>
            <w:r w:rsidRPr="00527373">
              <w:t>Same as clause 6.6.1 in TS 38.521-2 [9]</w:t>
            </w:r>
          </w:p>
        </w:tc>
        <w:tc>
          <w:tcPr>
            <w:tcW w:w="2720" w:type="dxa"/>
            <w:tcBorders>
              <w:top w:val="single" w:sz="4" w:space="0" w:color="auto"/>
              <w:left w:val="single" w:sz="4" w:space="0" w:color="auto"/>
              <w:bottom w:val="single" w:sz="4" w:space="0" w:color="auto"/>
              <w:right w:val="single" w:sz="4" w:space="0" w:color="auto"/>
            </w:tcBorders>
          </w:tcPr>
          <w:p w14:paraId="23EC7ECF" w14:textId="77777777" w:rsidR="00E014A6" w:rsidRPr="00527373" w:rsidRDefault="00E014A6" w:rsidP="00A91554">
            <w:pPr>
              <w:pStyle w:val="TAL"/>
              <w:rPr>
                <w:snapToGrid w:val="0"/>
                <w:lang w:eastAsia="sv-SE"/>
              </w:rPr>
            </w:pPr>
          </w:p>
        </w:tc>
      </w:tr>
    </w:tbl>
    <w:p w14:paraId="4C5A477A" w14:textId="77777777" w:rsidR="00E014A6" w:rsidRPr="00527373" w:rsidRDefault="00E014A6" w:rsidP="00E014A6"/>
    <w:p w14:paraId="3A41BEFC" w14:textId="77777777" w:rsidR="00E014A6" w:rsidRDefault="00E014A6" w:rsidP="00E014A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E18FDDA" w14:textId="77777777" w:rsidR="00E014A6" w:rsidRPr="00527373" w:rsidRDefault="00E014A6" w:rsidP="00E014A6">
      <w:pPr>
        <w:pStyle w:val="10"/>
      </w:pPr>
      <w:bookmarkStart w:id="70" w:name="_Toc27476138"/>
      <w:bookmarkStart w:id="71" w:name="_Toc29495579"/>
      <w:bookmarkStart w:id="72" w:name="_Toc36116630"/>
      <w:bookmarkStart w:id="73" w:name="_Toc36118679"/>
      <w:bookmarkStart w:id="74" w:name="_Toc36560794"/>
      <w:bookmarkStart w:id="75" w:name="_Toc43977331"/>
      <w:bookmarkStart w:id="76" w:name="_Toc52213920"/>
      <w:bookmarkStart w:id="77" w:name="_Toc60743393"/>
      <w:bookmarkStart w:id="78" w:name="_Toc68206574"/>
      <w:bookmarkStart w:id="79" w:name="_Toc75972372"/>
      <w:bookmarkStart w:id="80" w:name="_Toc85051811"/>
      <w:bookmarkStart w:id="81" w:name="_Toc90493833"/>
      <w:bookmarkStart w:id="82" w:name="_Toc90494473"/>
      <w:r w:rsidRPr="00527373">
        <w:t>F.3</w:t>
      </w:r>
      <w:r w:rsidRPr="00527373">
        <w:tab/>
        <w:t>Test Tolerance and Derivation of Test Requirements (informative)</w:t>
      </w:r>
      <w:bookmarkEnd w:id="70"/>
      <w:bookmarkEnd w:id="71"/>
      <w:bookmarkEnd w:id="72"/>
      <w:bookmarkEnd w:id="73"/>
      <w:bookmarkEnd w:id="74"/>
      <w:bookmarkEnd w:id="75"/>
      <w:bookmarkEnd w:id="76"/>
      <w:bookmarkEnd w:id="77"/>
      <w:bookmarkEnd w:id="78"/>
      <w:bookmarkEnd w:id="79"/>
      <w:bookmarkEnd w:id="80"/>
      <w:bookmarkEnd w:id="81"/>
      <w:bookmarkEnd w:id="82"/>
    </w:p>
    <w:p w14:paraId="7FCF8602" w14:textId="77777777" w:rsidR="00E014A6" w:rsidRPr="00527373" w:rsidRDefault="00E014A6" w:rsidP="00E014A6">
      <w:pPr>
        <w:rPr>
          <w:rFonts w:eastAsia="游明朝"/>
        </w:rPr>
      </w:pPr>
      <w:r w:rsidRPr="00527373">
        <w:t>TBD</w:t>
      </w:r>
    </w:p>
    <w:p w14:paraId="5754F78E" w14:textId="77777777" w:rsidR="00E014A6" w:rsidRPr="00527373" w:rsidRDefault="00E014A6" w:rsidP="00E014A6">
      <w:pPr>
        <w:pStyle w:val="2"/>
      </w:pPr>
      <w:bookmarkStart w:id="83" w:name="_Toc27476139"/>
      <w:bookmarkStart w:id="84" w:name="_Toc29495580"/>
      <w:bookmarkStart w:id="85" w:name="_Toc36116631"/>
      <w:bookmarkStart w:id="86" w:name="_Toc36118680"/>
      <w:bookmarkStart w:id="87" w:name="_Toc36560795"/>
      <w:bookmarkStart w:id="88" w:name="_Toc43977332"/>
      <w:bookmarkStart w:id="89" w:name="_Toc52213921"/>
      <w:bookmarkStart w:id="90" w:name="_Toc60743394"/>
      <w:bookmarkStart w:id="91" w:name="_Toc68206575"/>
      <w:bookmarkStart w:id="92" w:name="_Toc75972373"/>
      <w:bookmarkStart w:id="93" w:name="_Toc85051812"/>
      <w:bookmarkStart w:id="94" w:name="_Toc90493834"/>
      <w:bookmarkStart w:id="95" w:name="_Toc90494474"/>
      <w:r w:rsidRPr="00527373">
        <w:t>F.3.1</w:t>
      </w:r>
      <w:r w:rsidRPr="00527373">
        <w:tab/>
      </w:r>
      <w:r w:rsidRPr="00527373">
        <w:rPr>
          <w:lang w:eastAsia="sv-SE"/>
        </w:rPr>
        <w:t>Measurement of test environments</w:t>
      </w:r>
      <w:bookmarkEnd w:id="83"/>
      <w:bookmarkEnd w:id="84"/>
      <w:bookmarkEnd w:id="85"/>
      <w:bookmarkEnd w:id="86"/>
      <w:bookmarkEnd w:id="87"/>
      <w:bookmarkEnd w:id="88"/>
      <w:bookmarkEnd w:id="89"/>
      <w:bookmarkEnd w:id="90"/>
      <w:bookmarkEnd w:id="91"/>
      <w:bookmarkEnd w:id="92"/>
      <w:bookmarkEnd w:id="93"/>
      <w:bookmarkEnd w:id="94"/>
      <w:bookmarkEnd w:id="95"/>
    </w:p>
    <w:p w14:paraId="71A9F419" w14:textId="77777777" w:rsidR="00E014A6" w:rsidRPr="00527373" w:rsidRDefault="00E014A6" w:rsidP="00E014A6">
      <w:pPr>
        <w:rPr>
          <w:rFonts w:eastAsia="游明朝"/>
        </w:rPr>
      </w:pPr>
      <w:r w:rsidRPr="00527373">
        <w:t>TBD</w:t>
      </w:r>
    </w:p>
    <w:p w14:paraId="20066A68" w14:textId="77777777" w:rsidR="00E014A6" w:rsidRPr="00527373" w:rsidRDefault="00E014A6" w:rsidP="00E014A6">
      <w:pPr>
        <w:pStyle w:val="2"/>
      </w:pPr>
      <w:bookmarkStart w:id="96" w:name="_Toc27476140"/>
      <w:bookmarkStart w:id="97" w:name="_Toc29495581"/>
      <w:bookmarkStart w:id="98" w:name="_Toc36116632"/>
      <w:bookmarkStart w:id="99" w:name="_Toc36118681"/>
      <w:bookmarkStart w:id="100" w:name="_Toc36560796"/>
      <w:bookmarkStart w:id="101" w:name="_Toc43977333"/>
      <w:bookmarkStart w:id="102" w:name="_Toc52213922"/>
      <w:bookmarkStart w:id="103" w:name="_Toc60743395"/>
      <w:bookmarkStart w:id="104" w:name="_Toc68206576"/>
      <w:bookmarkStart w:id="105" w:name="_Toc75972374"/>
      <w:bookmarkStart w:id="106" w:name="_Toc85051813"/>
      <w:bookmarkStart w:id="107" w:name="_Toc90493835"/>
      <w:bookmarkStart w:id="108" w:name="_Toc90494475"/>
      <w:r w:rsidRPr="00527373">
        <w:lastRenderedPageBreak/>
        <w:t>F.3.2</w:t>
      </w:r>
      <w:r w:rsidRPr="00527373">
        <w:tab/>
      </w:r>
      <w:r w:rsidRPr="00527373">
        <w:rPr>
          <w:lang w:eastAsia="sv-SE"/>
        </w:rPr>
        <w:t xml:space="preserve">Measurement of </w:t>
      </w:r>
      <w:r w:rsidRPr="00527373">
        <w:t>transmitter</w:t>
      </w:r>
      <w:bookmarkEnd w:id="96"/>
      <w:bookmarkEnd w:id="97"/>
      <w:bookmarkEnd w:id="98"/>
      <w:bookmarkEnd w:id="99"/>
      <w:bookmarkEnd w:id="100"/>
      <w:bookmarkEnd w:id="101"/>
      <w:bookmarkEnd w:id="102"/>
      <w:bookmarkEnd w:id="103"/>
      <w:bookmarkEnd w:id="104"/>
      <w:bookmarkEnd w:id="105"/>
      <w:bookmarkEnd w:id="106"/>
      <w:bookmarkEnd w:id="107"/>
      <w:bookmarkEnd w:id="108"/>
    </w:p>
    <w:p w14:paraId="312CCD0E" w14:textId="77777777" w:rsidR="00E014A6" w:rsidRPr="00527373" w:rsidRDefault="00E014A6" w:rsidP="00E014A6">
      <w:pPr>
        <w:pStyle w:val="TH"/>
        <w:rPr>
          <w:rFonts w:eastAsia="游明朝"/>
        </w:rPr>
      </w:pPr>
      <w:r w:rsidRPr="00527373">
        <w:t>Table 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E014A6" w:rsidRPr="00527373" w14:paraId="2401FE70"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1EC3718C" w14:textId="77777777" w:rsidR="00E014A6" w:rsidRPr="00527373" w:rsidRDefault="00E014A6" w:rsidP="00A91554">
            <w:pPr>
              <w:pStyle w:val="TAH"/>
            </w:pPr>
            <w:r w:rsidRPr="00527373">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4AE7CB12" w14:textId="77777777" w:rsidR="00E014A6" w:rsidRPr="00527373" w:rsidRDefault="00E014A6" w:rsidP="00A91554">
            <w:pPr>
              <w:pStyle w:val="TAH"/>
            </w:pPr>
            <w:r w:rsidRPr="00527373">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396648C2" w14:textId="77777777" w:rsidR="00E014A6" w:rsidRPr="00527373" w:rsidRDefault="00E014A6" w:rsidP="00A91554">
            <w:pPr>
              <w:pStyle w:val="TAH"/>
            </w:pPr>
            <w:r w:rsidRPr="00527373">
              <w:t>Formula for test requirement</w:t>
            </w:r>
          </w:p>
        </w:tc>
      </w:tr>
      <w:tr w:rsidR="000858D0" w:rsidRPr="00527373" w14:paraId="1760B3F4" w14:textId="77777777" w:rsidTr="000858D0">
        <w:trPr>
          <w:jc w:val="center"/>
        </w:trPr>
        <w:tc>
          <w:tcPr>
            <w:tcW w:w="9705" w:type="dxa"/>
            <w:gridSpan w:val="3"/>
            <w:tcBorders>
              <w:top w:val="single" w:sz="4" w:space="0" w:color="auto"/>
              <w:left w:val="single" w:sz="4" w:space="0" w:color="auto"/>
              <w:bottom w:val="single" w:sz="4" w:space="0" w:color="auto"/>
              <w:right w:val="single" w:sz="4" w:space="0" w:color="auto"/>
            </w:tcBorders>
          </w:tcPr>
          <w:p w14:paraId="71CE6E0C" w14:textId="4A70A46E" w:rsidR="000858D0" w:rsidRPr="00527373" w:rsidRDefault="000858D0" w:rsidP="00A9155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E014A6" w:rsidRPr="00527373" w14:paraId="1FF3179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37B9E77E" w14:textId="77777777" w:rsidR="00E014A6" w:rsidRPr="00527373" w:rsidRDefault="00E014A6" w:rsidP="00A91554">
            <w:pPr>
              <w:pStyle w:val="TAL"/>
            </w:pPr>
            <w:r w:rsidRPr="00527373">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1F28C4F" w14:textId="77777777" w:rsidR="00E014A6" w:rsidRPr="00527373" w:rsidRDefault="00E014A6" w:rsidP="00A91554">
            <w:pPr>
              <w:pStyle w:val="TAL"/>
            </w:pPr>
            <w:r w:rsidRPr="00527373">
              <w:t>Same as 6.5.1 in TS 38.521-1 [8]</w:t>
            </w:r>
          </w:p>
        </w:tc>
        <w:tc>
          <w:tcPr>
            <w:tcW w:w="3246" w:type="dxa"/>
            <w:tcBorders>
              <w:top w:val="single" w:sz="4" w:space="0" w:color="auto"/>
              <w:left w:val="single" w:sz="4" w:space="0" w:color="auto"/>
              <w:bottom w:val="single" w:sz="4" w:space="0" w:color="auto"/>
              <w:right w:val="single" w:sz="4" w:space="0" w:color="auto"/>
            </w:tcBorders>
          </w:tcPr>
          <w:p w14:paraId="00FDB41B" w14:textId="77777777" w:rsidR="00E014A6" w:rsidRPr="00527373" w:rsidRDefault="00E014A6" w:rsidP="00A91554">
            <w:pPr>
              <w:pStyle w:val="TAL"/>
            </w:pPr>
          </w:p>
        </w:tc>
      </w:tr>
      <w:tr w:rsidR="00E014A6" w:rsidRPr="00527373" w14:paraId="03DD2CE3"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4BDD0D5E" w14:textId="77777777" w:rsidR="00E014A6" w:rsidRPr="00527373" w:rsidRDefault="00E014A6" w:rsidP="00A91554">
            <w:pPr>
              <w:pStyle w:val="TAL"/>
            </w:pPr>
            <w:r w:rsidRPr="00527373">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A56AABF" w14:textId="77777777" w:rsidR="00E014A6" w:rsidRPr="00527373" w:rsidRDefault="00E014A6" w:rsidP="00A91554">
            <w:pPr>
              <w:pStyle w:val="TAL"/>
            </w:pPr>
            <w:r w:rsidRPr="00527373">
              <w:t>Same as 6.5.1 in TS 38.521-1 [8]</w:t>
            </w:r>
          </w:p>
        </w:tc>
        <w:tc>
          <w:tcPr>
            <w:tcW w:w="3246" w:type="dxa"/>
            <w:tcBorders>
              <w:top w:val="single" w:sz="4" w:space="0" w:color="auto"/>
              <w:left w:val="single" w:sz="4" w:space="0" w:color="auto"/>
              <w:bottom w:val="single" w:sz="4" w:space="0" w:color="auto"/>
              <w:right w:val="single" w:sz="4" w:space="0" w:color="auto"/>
            </w:tcBorders>
          </w:tcPr>
          <w:p w14:paraId="69E15094" w14:textId="77777777" w:rsidR="00E014A6" w:rsidRPr="00527373" w:rsidRDefault="00E014A6" w:rsidP="00A91554">
            <w:pPr>
              <w:pStyle w:val="TAL"/>
            </w:pPr>
          </w:p>
        </w:tc>
      </w:tr>
      <w:tr w:rsidR="00E014A6" w:rsidRPr="00527373" w14:paraId="5FA2DE0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70FC240" w14:textId="77777777" w:rsidR="00E014A6" w:rsidRPr="00527373" w:rsidRDefault="00E014A6" w:rsidP="00A91554">
            <w:pPr>
              <w:pStyle w:val="TAL"/>
            </w:pPr>
            <w:r w:rsidRPr="00527373">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29BFD86" w14:textId="77777777" w:rsidR="00E014A6" w:rsidRPr="00527373" w:rsidRDefault="00E014A6" w:rsidP="00A91554">
            <w:pPr>
              <w:pStyle w:val="TAL"/>
            </w:pPr>
            <w:r w:rsidRPr="00527373">
              <w:t>Same as 6.5.1 in TS 38.521-1 [8]</w:t>
            </w:r>
          </w:p>
        </w:tc>
        <w:tc>
          <w:tcPr>
            <w:tcW w:w="3246" w:type="dxa"/>
            <w:tcBorders>
              <w:top w:val="single" w:sz="4" w:space="0" w:color="auto"/>
              <w:left w:val="single" w:sz="4" w:space="0" w:color="auto"/>
              <w:bottom w:val="single" w:sz="4" w:space="0" w:color="auto"/>
              <w:right w:val="single" w:sz="4" w:space="0" w:color="auto"/>
            </w:tcBorders>
          </w:tcPr>
          <w:p w14:paraId="0559C338" w14:textId="77777777" w:rsidR="00E014A6" w:rsidRPr="00527373" w:rsidRDefault="00E014A6" w:rsidP="00A91554">
            <w:pPr>
              <w:pStyle w:val="TAL"/>
            </w:pPr>
          </w:p>
        </w:tc>
      </w:tr>
      <w:tr w:rsidR="00E014A6" w:rsidRPr="00527373" w14:paraId="68F3537D"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62CDCEF" w14:textId="77777777" w:rsidR="00E014A6" w:rsidRPr="00527373" w:rsidRDefault="00E014A6" w:rsidP="00A91554">
            <w:pPr>
              <w:pStyle w:val="TAL"/>
            </w:pPr>
            <w:r w:rsidRPr="00527373">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02247241" w14:textId="77777777" w:rsidR="00E014A6" w:rsidRPr="00527373" w:rsidRDefault="00E014A6" w:rsidP="00A91554">
            <w:pPr>
              <w:pStyle w:val="TAL"/>
            </w:pPr>
            <w:r w:rsidRPr="00527373">
              <w:t>Same as 6.5.1 in TS 38.521-2 [9]</w:t>
            </w:r>
          </w:p>
        </w:tc>
        <w:tc>
          <w:tcPr>
            <w:tcW w:w="3246" w:type="dxa"/>
            <w:tcBorders>
              <w:top w:val="single" w:sz="4" w:space="0" w:color="auto"/>
              <w:left w:val="single" w:sz="4" w:space="0" w:color="auto"/>
              <w:bottom w:val="single" w:sz="4" w:space="0" w:color="auto"/>
              <w:right w:val="single" w:sz="4" w:space="0" w:color="auto"/>
            </w:tcBorders>
          </w:tcPr>
          <w:p w14:paraId="4B3FC848" w14:textId="77777777" w:rsidR="00E014A6" w:rsidRPr="00527373" w:rsidRDefault="00E014A6" w:rsidP="00A91554">
            <w:pPr>
              <w:pStyle w:val="TAL"/>
            </w:pPr>
          </w:p>
        </w:tc>
      </w:tr>
      <w:tr w:rsidR="00E014A6" w:rsidRPr="00527373" w14:paraId="2541420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9D6D161" w14:textId="77777777" w:rsidR="00E014A6" w:rsidRPr="00527373" w:rsidRDefault="00E014A6" w:rsidP="00A91554">
            <w:pPr>
              <w:pStyle w:val="TAL"/>
            </w:pPr>
            <w:r w:rsidRPr="00527373">
              <w:t>6.5B.1.4_1.1 Occupied bandwidth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212B5074" w14:textId="77777777" w:rsidR="00E014A6" w:rsidRPr="00527373" w:rsidRDefault="00E014A6" w:rsidP="00A91554">
            <w:pPr>
              <w:pStyle w:val="TAL"/>
            </w:pPr>
            <w:r w:rsidRPr="00527373">
              <w:t>TBD</w:t>
            </w:r>
          </w:p>
        </w:tc>
        <w:tc>
          <w:tcPr>
            <w:tcW w:w="3246" w:type="dxa"/>
            <w:tcBorders>
              <w:top w:val="single" w:sz="4" w:space="0" w:color="auto"/>
              <w:left w:val="single" w:sz="4" w:space="0" w:color="auto"/>
              <w:bottom w:val="single" w:sz="4" w:space="0" w:color="auto"/>
              <w:right w:val="single" w:sz="4" w:space="0" w:color="auto"/>
            </w:tcBorders>
          </w:tcPr>
          <w:p w14:paraId="15BA404B" w14:textId="77777777" w:rsidR="00E014A6" w:rsidRPr="00527373" w:rsidRDefault="00E014A6" w:rsidP="00A91554">
            <w:pPr>
              <w:pStyle w:val="TAL"/>
            </w:pPr>
          </w:p>
        </w:tc>
      </w:tr>
      <w:tr w:rsidR="00E014A6" w:rsidRPr="00527373" w14:paraId="0BE9DAF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38EFD01" w14:textId="77777777" w:rsidR="00E014A6" w:rsidRPr="00527373" w:rsidRDefault="00E014A6" w:rsidP="00A91554">
            <w:pPr>
              <w:pStyle w:val="TAL"/>
            </w:pPr>
            <w:r w:rsidRPr="00527373">
              <w:t>6.5B.1.4_1.2 Occupied bandwidth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2F8CEFDF" w14:textId="77777777" w:rsidR="00E014A6" w:rsidRPr="00527373" w:rsidRDefault="00E014A6" w:rsidP="00A91554">
            <w:pPr>
              <w:pStyle w:val="TAL"/>
            </w:pPr>
            <w:r w:rsidRPr="00527373">
              <w:t>TBD</w:t>
            </w:r>
          </w:p>
        </w:tc>
        <w:tc>
          <w:tcPr>
            <w:tcW w:w="3246" w:type="dxa"/>
            <w:tcBorders>
              <w:top w:val="single" w:sz="4" w:space="0" w:color="auto"/>
              <w:left w:val="single" w:sz="4" w:space="0" w:color="auto"/>
              <w:bottom w:val="single" w:sz="4" w:space="0" w:color="auto"/>
              <w:right w:val="single" w:sz="4" w:space="0" w:color="auto"/>
            </w:tcBorders>
          </w:tcPr>
          <w:p w14:paraId="4CDB160D" w14:textId="77777777" w:rsidR="00E014A6" w:rsidRPr="00527373" w:rsidRDefault="00E014A6" w:rsidP="00A91554">
            <w:pPr>
              <w:pStyle w:val="TAL"/>
            </w:pPr>
          </w:p>
        </w:tc>
      </w:tr>
      <w:tr w:rsidR="00E014A6" w:rsidRPr="00527373" w14:paraId="304ADC12"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25824BAA" w14:textId="77777777" w:rsidR="00E014A6" w:rsidRPr="00527373" w:rsidRDefault="00E014A6" w:rsidP="00A91554">
            <w:pPr>
              <w:pStyle w:val="TAL"/>
            </w:pPr>
            <w:r w:rsidRPr="00527373">
              <w:t>6.5B.1.4_1.3 Occupied bandwidth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129D7DFF" w14:textId="77777777" w:rsidR="00E014A6" w:rsidRPr="00527373" w:rsidRDefault="00E014A6" w:rsidP="00A91554">
            <w:pPr>
              <w:pStyle w:val="TAL"/>
            </w:pPr>
            <w:r w:rsidRPr="00527373">
              <w:t>TBD</w:t>
            </w:r>
          </w:p>
        </w:tc>
        <w:tc>
          <w:tcPr>
            <w:tcW w:w="3246" w:type="dxa"/>
            <w:tcBorders>
              <w:top w:val="single" w:sz="4" w:space="0" w:color="auto"/>
              <w:left w:val="single" w:sz="4" w:space="0" w:color="auto"/>
              <w:bottom w:val="single" w:sz="4" w:space="0" w:color="auto"/>
              <w:right w:val="single" w:sz="4" w:space="0" w:color="auto"/>
            </w:tcBorders>
          </w:tcPr>
          <w:p w14:paraId="3EF74CD2" w14:textId="77777777" w:rsidR="00E014A6" w:rsidRPr="00527373" w:rsidRDefault="00E014A6" w:rsidP="00A91554">
            <w:pPr>
              <w:pStyle w:val="TAL"/>
            </w:pPr>
          </w:p>
        </w:tc>
      </w:tr>
      <w:tr w:rsidR="00E014A6" w:rsidRPr="00527373" w14:paraId="62853EB6"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42E978D4" w14:textId="77777777" w:rsidR="00E014A6" w:rsidRPr="00527373" w:rsidRDefault="00E014A6" w:rsidP="00A91554">
            <w:pPr>
              <w:pStyle w:val="TAL"/>
            </w:pPr>
            <w:r w:rsidRPr="00527373">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1CD3223" w14:textId="77777777" w:rsidR="00E014A6" w:rsidRPr="00527373" w:rsidRDefault="00E014A6" w:rsidP="00A91554">
            <w:pPr>
              <w:pStyle w:val="TAL"/>
            </w:pPr>
            <w:r w:rsidRPr="00527373">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08092962" w14:textId="77777777" w:rsidR="00E014A6" w:rsidRPr="00527373" w:rsidRDefault="00E014A6" w:rsidP="00A91554">
            <w:pPr>
              <w:pStyle w:val="TAL"/>
            </w:pPr>
          </w:p>
        </w:tc>
      </w:tr>
      <w:tr w:rsidR="00E014A6" w:rsidRPr="00527373" w14:paraId="5F1B09E6"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2CC3A91B" w14:textId="77777777" w:rsidR="00E014A6" w:rsidRPr="00527373" w:rsidRDefault="00E014A6" w:rsidP="00A91554">
            <w:pPr>
              <w:pStyle w:val="TAL"/>
            </w:pPr>
            <w:r w:rsidRPr="00527373">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93B343E" w14:textId="77777777" w:rsidR="00E014A6" w:rsidRPr="00527373" w:rsidRDefault="00E014A6" w:rsidP="00A91554">
            <w:pPr>
              <w:pStyle w:val="TAL"/>
            </w:pPr>
            <w:r w:rsidRPr="00527373">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F501AA6" w14:textId="77777777" w:rsidR="00E014A6" w:rsidRPr="00527373" w:rsidRDefault="00E014A6" w:rsidP="00A91554">
            <w:pPr>
              <w:pStyle w:val="TAL"/>
            </w:pPr>
          </w:p>
        </w:tc>
      </w:tr>
      <w:tr w:rsidR="00E014A6" w:rsidRPr="00527373" w14:paraId="6E45C445"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2B57B437" w14:textId="77777777" w:rsidR="00E014A6" w:rsidRPr="00527373" w:rsidRDefault="00E014A6" w:rsidP="00A91554">
            <w:pPr>
              <w:pStyle w:val="TAL"/>
            </w:pPr>
            <w:r w:rsidRPr="00527373">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EA97EE4" w14:textId="77777777" w:rsidR="00E014A6" w:rsidRPr="00527373" w:rsidRDefault="00E014A6" w:rsidP="00A91554">
            <w:pPr>
              <w:pStyle w:val="TAL"/>
            </w:pPr>
            <w:r w:rsidRPr="00527373">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2775D3A9" w14:textId="77777777" w:rsidR="00E014A6" w:rsidRPr="00527373" w:rsidRDefault="00E014A6" w:rsidP="00A91554">
            <w:pPr>
              <w:pStyle w:val="TAL"/>
            </w:pPr>
          </w:p>
        </w:tc>
      </w:tr>
      <w:tr w:rsidR="00E014A6" w:rsidRPr="00527373" w14:paraId="6FADEFF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5878F05" w14:textId="77777777" w:rsidR="00E014A6" w:rsidRPr="00527373" w:rsidRDefault="00E014A6" w:rsidP="00A91554">
            <w:pPr>
              <w:pStyle w:val="TAL"/>
            </w:pPr>
            <w:r w:rsidRPr="00527373">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C866159" w14:textId="77777777" w:rsidR="00E014A6" w:rsidRPr="00527373" w:rsidRDefault="00E014A6" w:rsidP="00A91554">
            <w:pPr>
              <w:pStyle w:val="TAL"/>
            </w:pPr>
            <w:r w:rsidRPr="00527373">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A516575" w14:textId="77777777" w:rsidR="00E014A6" w:rsidRPr="00527373" w:rsidRDefault="00E014A6" w:rsidP="00A91554">
            <w:pPr>
              <w:pStyle w:val="TAL"/>
            </w:pPr>
          </w:p>
        </w:tc>
      </w:tr>
      <w:tr w:rsidR="00E014A6" w:rsidRPr="00527373" w14:paraId="523D1F07"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7EDC25AE" w14:textId="77777777" w:rsidR="00E014A6" w:rsidRPr="00527373" w:rsidRDefault="00E014A6" w:rsidP="00A91554">
            <w:pPr>
              <w:pStyle w:val="TAL"/>
            </w:pPr>
            <w:r w:rsidRPr="00527373">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E9E78B9" w14:textId="77777777" w:rsidR="00E014A6" w:rsidRPr="00527373" w:rsidRDefault="00E014A6" w:rsidP="00A91554">
            <w:pPr>
              <w:pStyle w:val="TAL"/>
            </w:pPr>
            <w:r w:rsidRPr="00527373">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008A3C6F" w14:textId="77777777" w:rsidR="00E014A6" w:rsidRPr="00527373" w:rsidRDefault="00E014A6" w:rsidP="00A91554">
            <w:pPr>
              <w:pStyle w:val="TAL"/>
            </w:pPr>
          </w:p>
        </w:tc>
      </w:tr>
      <w:tr w:rsidR="00E014A6" w:rsidRPr="00527373" w14:paraId="27CC8AAE"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DDC2BEF" w14:textId="77777777" w:rsidR="00E014A6" w:rsidRPr="00527373" w:rsidRDefault="00E014A6" w:rsidP="00A91554">
            <w:pPr>
              <w:pStyle w:val="TAL"/>
            </w:pPr>
            <w:r w:rsidRPr="00527373">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28E2D57" w14:textId="77777777" w:rsidR="00E014A6" w:rsidRPr="00527373" w:rsidRDefault="00E014A6" w:rsidP="00A91554">
            <w:pPr>
              <w:pStyle w:val="TAL"/>
            </w:pPr>
            <w:r w:rsidRPr="00527373">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36E4151" w14:textId="77777777" w:rsidR="00E014A6" w:rsidRPr="00527373" w:rsidRDefault="00E014A6" w:rsidP="00A91554">
            <w:pPr>
              <w:pStyle w:val="TAL"/>
            </w:pPr>
          </w:p>
        </w:tc>
      </w:tr>
      <w:tr w:rsidR="00E014A6" w:rsidRPr="00527373" w14:paraId="58437F6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6CF10F46" w14:textId="77777777" w:rsidR="00E014A6" w:rsidRPr="00527373" w:rsidRDefault="00E014A6" w:rsidP="00A91554">
            <w:pPr>
              <w:pStyle w:val="TAL"/>
            </w:pPr>
            <w:r w:rsidRPr="00527373">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6E3D701" w14:textId="77777777" w:rsidR="00E014A6" w:rsidRPr="00527373" w:rsidRDefault="00E014A6" w:rsidP="00A91554">
            <w:pPr>
              <w:pStyle w:val="TAL"/>
            </w:pPr>
            <w:r w:rsidRPr="00527373">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1DBC34D5" w14:textId="77777777" w:rsidR="00E014A6" w:rsidRPr="00527373" w:rsidRDefault="00E014A6" w:rsidP="00A91554">
            <w:pPr>
              <w:pStyle w:val="TAL"/>
            </w:pPr>
          </w:p>
        </w:tc>
      </w:tr>
      <w:tr w:rsidR="00E014A6" w:rsidRPr="00527373" w14:paraId="79118D84"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307BA32E" w14:textId="77777777" w:rsidR="00E014A6" w:rsidRPr="00527373" w:rsidRDefault="00E014A6" w:rsidP="00A91554">
            <w:pPr>
              <w:pStyle w:val="TAL"/>
            </w:pPr>
            <w:r w:rsidRPr="00527373">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122FF2DB" w14:textId="77777777" w:rsidR="00E014A6" w:rsidRPr="00527373" w:rsidRDefault="00E014A6" w:rsidP="00A91554">
            <w:pPr>
              <w:pStyle w:val="TAL"/>
            </w:pPr>
            <w:r w:rsidRPr="00527373">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5484788D" w14:textId="77777777" w:rsidR="00E014A6" w:rsidRPr="00527373" w:rsidRDefault="00E014A6" w:rsidP="00A91554">
            <w:pPr>
              <w:pStyle w:val="TAL"/>
            </w:pPr>
          </w:p>
        </w:tc>
      </w:tr>
      <w:tr w:rsidR="00E014A6" w:rsidRPr="00527373" w14:paraId="095A8D75"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316EE80E" w14:textId="77777777" w:rsidR="00E014A6" w:rsidRPr="00527373" w:rsidRDefault="00E014A6" w:rsidP="00A91554">
            <w:pPr>
              <w:pStyle w:val="TAL"/>
            </w:pPr>
            <w:r w:rsidRPr="00527373">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6C93888" w14:textId="77777777" w:rsidR="00E014A6" w:rsidRPr="00527373" w:rsidRDefault="00E014A6" w:rsidP="00A91554">
            <w:pPr>
              <w:pStyle w:val="TAL"/>
            </w:pPr>
            <w:r w:rsidRPr="00527373">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708A6BE8" w14:textId="77777777" w:rsidR="00E014A6" w:rsidRPr="00527373" w:rsidRDefault="00E014A6" w:rsidP="00A91554">
            <w:pPr>
              <w:pStyle w:val="TAL"/>
            </w:pPr>
          </w:p>
        </w:tc>
      </w:tr>
      <w:tr w:rsidR="00E014A6" w:rsidRPr="00527373" w14:paraId="6F2FA4A6"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71F183D0" w14:textId="77777777" w:rsidR="00E014A6" w:rsidRPr="00527373" w:rsidRDefault="00E014A6" w:rsidP="00A91554">
            <w:pPr>
              <w:pStyle w:val="TAL"/>
            </w:pPr>
            <w:r w:rsidRPr="00527373">
              <w:t>6.5B.2.3.3 Adjacent channel leakage ratio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595AB93F" w14:textId="77777777" w:rsidR="00E014A6" w:rsidRPr="00527373" w:rsidRDefault="00E014A6" w:rsidP="00A91554">
            <w:pPr>
              <w:pStyle w:val="TAL"/>
            </w:pPr>
            <w:r w:rsidRPr="00527373">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8819B4E" w14:textId="77777777" w:rsidR="00E014A6" w:rsidRPr="00527373" w:rsidRDefault="00E014A6" w:rsidP="00A91554">
            <w:pPr>
              <w:pStyle w:val="TAL"/>
            </w:pPr>
          </w:p>
        </w:tc>
      </w:tr>
      <w:tr w:rsidR="00E014A6" w:rsidRPr="00527373" w14:paraId="62BE63A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11CC5FAE" w14:textId="77777777" w:rsidR="00E014A6" w:rsidRPr="00527373" w:rsidRDefault="00E014A6" w:rsidP="00A91554">
            <w:pPr>
              <w:pStyle w:val="TAL"/>
            </w:pPr>
            <w:r w:rsidRPr="00527373">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687F54EC" w14:textId="77777777" w:rsidR="00E014A6" w:rsidRPr="00527373" w:rsidRDefault="00E014A6" w:rsidP="00A91554">
            <w:pPr>
              <w:pStyle w:val="TAL"/>
            </w:pPr>
            <w:r w:rsidRPr="00527373">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77E9E335" w14:textId="77777777" w:rsidR="00E014A6" w:rsidRPr="00527373" w:rsidRDefault="00E014A6" w:rsidP="00A91554">
            <w:pPr>
              <w:pStyle w:val="TAL"/>
            </w:pPr>
          </w:p>
        </w:tc>
      </w:tr>
      <w:tr w:rsidR="00E014A6" w:rsidRPr="00527373" w14:paraId="760521CD"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3D022A87" w14:textId="77777777" w:rsidR="00E014A6" w:rsidRPr="00527373" w:rsidRDefault="00E014A6" w:rsidP="00A91554">
            <w:pPr>
              <w:pStyle w:val="TAL"/>
            </w:pPr>
            <w:r w:rsidRPr="00527373">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726589C" w14:textId="77777777" w:rsidR="00E014A6" w:rsidRPr="00527373" w:rsidRDefault="00E014A6" w:rsidP="00A91554">
            <w:pPr>
              <w:pStyle w:val="TAL"/>
            </w:pPr>
            <w:r w:rsidRPr="00527373">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35220ACD" w14:textId="77777777" w:rsidR="00E014A6" w:rsidRPr="00527373" w:rsidRDefault="00E014A6" w:rsidP="00A91554">
            <w:pPr>
              <w:pStyle w:val="TAL"/>
            </w:pPr>
          </w:p>
        </w:tc>
      </w:tr>
      <w:tr w:rsidR="00E014A6" w:rsidRPr="00527373" w14:paraId="4DB6D1C2"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3DEEB2AE" w14:textId="77777777" w:rsidR="00E014A6" w:rsidRPr="00527373" w:rsidRDefault="00E014A6" w:rsidP="00A91554">
            <w:pPr>
              <w:pStyle w:val="TAL"/>
            </w:pPr>
            <w:r w:rsidRPr="00527373">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094984C5" w14:textId="77777777" w:rsidR="00E014A6" w:rsidRPr="00527373" w:rsidRDefault="00E014A6" w:rsidP="00A91554">
            <w:pPr>
              <w:pStyle w:val="TAL"/>
            </w:pPr>
            <w:r w:rsidRPr="00527373">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64773EF3" w14:textId="77777777" w:rsidR="00E014A6" w:rsidRPr="00527373" w:rsidRDefault="00E014A6" w:rsidP="00A91554">
            <w:pPr>
              <w:pStyle w:val="TAL"/>
            </w:pPr>
          </w:p>
        </w:tc>
      </w:tr>
      <w:tr w:rsidR="00E014A6" w:rsidRPr="00527373" w14:paraId="64BA12B2"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7999E560" w14:textId="77777777" w:rsidR="00E014A6" w:rsidRPr="00527373" w:rsidRDefault="00E014A6" w:rsidP="00A91554">
            <w:pPr>
              <w:pStyle w:val="TAL"/>
            </w:pPr>
            <w:r w:rsidRPr="00527373">
              <w:lastRenderedPageBreak/>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20019547" w14:textId="77777777" w:rsidR="00E014A6" w:rsidRPr="00527373" w:rsidRDefault="00E014A6" w:rsidP="00A91554">
            <w:pPr>
              <w:pStyle w:val="TAL"/>
            </w:pPr>
            <w:r w:rsidRPr="00527373">
              <w:t>Same as clause 6.5A.2.3 in TS 38.521-2 [9]</w:t>
            </w:r>
          </w:p>
        </w:tc>
        <w:tc>
          <w:tcPr>
            <w:tcW w:w="3246" w:type="dxa"/>
            <w:tcBorders>
              <w:top w:val="single" w:sz="4" w:space="0" w:color="auto"/>
              <w:left w:val="single" w:sz="4" w:space="0" w:color="auto"/>
              <w:bottom w:val="single" w:sz="4" w:space="0" w:color="auto"/>
              <w:right w:val="single" w:sz="4" w:space="0" w:color="auto"/>
            </w:tcBorders>
          </w:tcPr>
          <w:p w14:paraId="77C892F1" w14:textId="77777777" w:rsidR="00E014A6" w:rsidRPr="00527373" w:rsidRDefault="00E014A6" w:rsidP="00A91554">
            <w:pPr>
              <w:pStyle w:val="TAL"/>
            </w:pPr>
          </w:p>
        </w:tc>
      </w:tr>
      <w:tr w:rsidR="00E014A6" w:rsidRPr="00527373" w14:paraId="72F9A3FB"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516C2D46" w14:textId="77777777" w:rsidR="00E014A6" w:rsidRPr="00527373" w:rsidRDefault="00E014A6" w:rsidP="00A91554">
            <w:pPr>
              <w:pStyle w:val="TAL"/>
            </w:pPr>
            <w:r w:rsidRPr="00527373">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3E11C4E0" w14:textId="77777777" w:rsidR="00E014A6" w:rsidRPr="00527373" w:rsidRDefault="00E014A6" w:rsidP="00A91554">
            <w:pPr>
              <w:pStyle w:val="TAL"/>
            </w:pPr>
            <w:r w:rsidRPr="00527373">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4ABA952C" w14:textId="77777777" w:rsidR="00E014A6" w:rsidRPr="00527373" w:rsidRDefault="00E014A6" w:rsidP="00A91554">
            <w:pPr>
              <w:pStyle w:val="TAL"/>
            </w:pPr>
          </w:p>
        </w:tc>
      </w:tr>
      <w:tr w:rsidR="00E014A6" w:rsidRPr="00527373" w14:paraId="5032033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6E14BCB5" w14:textId="77777777" w:rsidR="00E014A6" w:rsidRPr="00527373" w:rsidRDefault="00E014A6" w:rsidP="00A91554">
            <w:pPr>
              <w:pStyle w:val="TAL"/>
            </w:pPr>
            <w:r w:rsidRPr="00527373">
              <w:t>6.5B.2.4.3_1.1</w:t>
            </w:r>
            <w:r w:rsidRPr="00527373">
              <w:tab/>
              <w:t>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2C985495" w14:textId="77777777" w:rsidR="00E014A6" w:rsidRPr="00527373" w:rsidRDefault="00E014A6" w:rsidP="00A91554">
            <w:pPr>
              <w:pStyle w:val="TAL"/>
            </w:pPr>
            <w:r w:rsidRPr="00527373">
              <w:t>Same as clause  6.5A.2.2.1 in TS 38.521-2 [9]</w:t>
            </w:r>
          </w:p>
        </w:tc>
        <w:tc>
          <w:tcPr>
            <w:tcW w:w="3246" w:type="dxa"/>
            <w:tcBorders>
              <w:top w:val="single" w:sz="4" w:space="0" w:color="auto"/>
              <w:left w:val="single" w:sz="4" w:space="0" w:color="auto"/>
              <w:bottom w:val="single" w:sz="4" w:space="0" w:color="auto"/>
              <w:right w:val="single" w:sz="4" w:space="0" w:color="auto"/>
            </w:tcBorders>
          </w:tcPr>
          <w:p w14:paraId="6AF19019" w14:textId="77777777" w:rsidR="00E014A6" w:rsidRPr="00527373" w:rsidRDefault="00E014A6" w:rsidP="00A91554">
            <w:pPr>
              <w:pStyle w:val="TAL"/>
              <w:rPr>
                <w:highlight w:val="yellow"/>
              </w:rPr>
            </w:pPr>
          </w:p>
        </w:tc>
      </w:tr>
      <w:tr w:rsidR="00E014A6" w:rsidRPr="00527373" w14:paraId="7E6A564A"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29B26A2A" w14:textId="77777777" w:rsidR="00E014A6" w:rsidRPr="00527373" w:rsidRDefault="00E014A6" w:rsidP="00A91554">
            <w:pPr>
              <w:pStyle w:val="TAL"/>
            </w:pPr>
            <w:r w:rsidRPr="00527373">
              <w:t>6.5B.2.4.3_1.2</w:t>
            </w:r>
            <w:r w:rsidRPr="00527373">
              <w:tab/>
              <w:t>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C9F9989" w14:textId="77777777" w:rsidR="00E014A6" w:rsidRPr="00527373" w:rsidRDefault="00E014A6" w:rsidP="00A91554">
            <w:pPr>
              <w:pStyle w:val="TAL"/>
            </w:pPr>
            <w:r w:rsidRPr="00527373">
              <w:t>Same as clause  6.5A.2.2.2 in TS 38.521-2 [9]</w:t>
            </w:r>
          </w:p>
        </w:tc>
        <w:tc>
          <w:tcPr>
            <w:tcW w:w="3246" w:type="dxa"/>
            <w:tcBorders>
              <w:top w:val="single" w:sz="4" w:space="0" w:color="auto"/>
              <w:left w:val="single" w:sz="4" w:space="0" w:color="auto"/>
              <w:bottom w:val="single" w:sz="4" w:space="0" w:color="auto"/>
              <w:right w:val="single" w:sz="4" w:space="0" w:color="auto"/>
            </w:tcBorders>
          </w:tcPr>
          <w:p w14:paraId="51D1F329" w14:textId="77777777" w:rsidR="00E014A6" w:rsidRPr="00527373" w:rsidRDefault="00E014A6" w:rsidP="00A91554">
            <w:pPr>
              <w:pStyle w:val="TAL"/>
              <w:rPr>
                <w:highlight w:val="yellow"/>
              </w:rPr>
            </w:pPr>
          </w:p>
        </w:tc>
      </w:tr>
      <w:tr w:rsidR="00E014A6" w:rsidRPr="00527373" w14:paraId="73C637C5"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07D5263" w14:textId="77777777" w:rsidR="00E014A6" w:rsidRPr="00527373" w:rsidRDefault="00E014A6" w:rsidP="00A91554">
            <w:pPr>
              <w:pStyle w:val="TAL"/>
            </w:pPr>
            <w:r w:rsidRPr="00527373">
              <w:t>6.5B.2.4.3_1.3</w:t>
            </w:r>
            <w:r w:rsidRPr="00527373">
              <w:tab/>
              <w:t>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72CE8364" w14:textId="77777777" w:rsidR="00E014A6" w:rsidRPr="00527373" w:rsidRDefault="00E014A6" w:rsidP="00A91554">
            <w:pPr>
              <w:pStyle w:val="TAL"/>
            </w:pPr>
            <w:r w:rsidRPr="00527373">
              <w:t>Same as clause  6.5A.2.2.3 in TS 38.521-2 [9]</w:t>
            </w:r>
          </w:p>
        </w:tc>
        <w:tc>
          <w:tcPr>
            <w:tcW w:w="3246" w:type="dxa"/>
            <w:tcBorders>
              <w:top w:val="single" w:sz="4" w:space="0" w:color="auto"/>
              <w:left w:val="single" w:sz="4" w:space="0" w:color="auto"/>
              <w:bottom w:val="single" w:sz="4" w:space="0" w:color="auto"/>
              <w:right w:val="single" w:sz="4" w:space="0" w:color="auto"/>
            </w:tcBorders>
          </w:tcPr>
          <w:p w14:paraId="779394F3" w14:textId="77777777" w:rsidR="00E014A6" w:rsidRPr="00527373" w:rsidRDefault="00E014A6" w:rsidP="00A91554">
            <w:pPr>
              <w:pStyle w:val="TAL"/>
              <w:rPr>
                <w:highlight w:val="yellow"/>
              </w:rPr>
            </w:pPr>
          </w:p>
        </w:tc>
      </w:tr>
      <w:tr w:rsidR="00E014A6" w:rsidRPr="00527373" w14:paraId="1E2EC9F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16566666" w14:textId="77777777" w:rsidR="00E014A6" w:rsidRPr="00527373" w:rsidRDefault="00E014A6" w:rsidP="00A91554">
            <w:pPr>
              <w:pStyle w:val="TAL"/>
            </w:pPr>
            <w:r w:rsidRPr="00527373">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BA304D7" w14:textId="77777777" w:rsidR="00E014A6" w:rsidRPr="00527373" w:rsidRDefault="00E014A6" w:rsidP="00A91554">
            <w:pPr>
              <w:pStyle w:val="TAL"/>
            </w:pPr>
            <w:r w:rsidRPr="00527373">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07FD5EE9" w14:textId="77777777" w:rsidR="00E014A6" w:rsidRPr="00527373" w:rsidRDefault="00E014A6" w:rsidP="00A91554">
            <w:pPr>
              <w:pStyle w:val="TAL"/>
            </w:pPr>
          </w:p>
        </w:tc>
      </w:tr>
      <w:tr w:rsidR="00E014A6" w:rsidRPr="00527373" w14:paraId="15CC83CA"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406E0DA" w14:textId="77777777" w:rsidR="00E014A6" w:rsidRPr="00527373" w:rsidRDefault="00E014A6" w:rsidP="00A91554">
            <w:pPr>
              <w:pStyle w:val="TAL"/>
            </w:pPr>
            <w:r w:rsidRPr="00527373">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6ECAFB0" w14:textId="77777777" w:rsidR="00E014A6" w:rsidRPr="00527373" w:rsidRDefault="00E014A6" w:rsidP="00A91554">
            <w:pPr>
              <w:pStyle w:val="TAL"/>
            </w:pPr>
            <w:r w:rsidRPr="00527373">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111CB806" w14:textId="77777777" w:rsidR="00E014A6" w:rsidRPr="00527373" w:rsidRDefault="00E014A6" w:rsidP="00A91554">
            <w:pPr>
              <w:pStyle w:val="TAL"/>
            </w:pPr>
          </w:p>
        </w:tc>
      </w:tr>
      <w:tr w:rsidR="00E014A6" w:rsidRPr="00527373" w14:paraId="3B034827"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61E8AC68" w14:textId="77777777" w:rsidR="00E014A6" w:rsidRPr="00527373" w:rsidRDefault="00E014A6" w:rsidP="00A91554">
            <w:pPr>
              <w:pStyle w:val="TAL"/>
            </w:pPr>
            <w:r w:rsidRPr="00527373">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62AEB52" w14:textId="77777777" w:rsidR="00E014A6" w:rsidRPr="00527373" w:rsidRDefault="00E014A6" w:rsidP="00A91554">
            <w:pPr>
              <w:pStyle w:val="TAL"/>
            </w:pPr>
            <w:r w:rsidRPr="00527373">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279284F4" w14:textId="77777777" w:rsidR="00E014A6" w:rsidRPr="00527373" w:rsidRDefault="00E014A6" w:rsidP="00A91554">
            <w:pPr>
              <w:pStyle w:val="TAL"/>
            </w:pPr>
          </w:p>
        </w:tc>
      </w:tr>
      <w:tr w:rsidR="00E014A6" w:rsidRPr="00527373" w14:paraId="06BD3A2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7F3CCE6" w14:textId="77777777" w:rsidR="00E014A6" w:rsidRPr="00527373" w:rsidRDefault="00E014A6" w:rsidP="00A91554">
            <w:pPr>
              <w:pStyle w:val="TAL"/>
            </w:pPr>
            <w:r w:rsidRPr="00527373">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F084708" w14:textId="77777777" w:rsidR="00E014A6" w:rsidRPr="00527373" w:rsidRDefault="00E014A6" w:rsidP="00A91554">
            <w:pPr>
              <w:pStyle w:val="TAL"/>
            </w:pPr>
            <w:r w:rsidRPr="00527373">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6B99CF93" w14:textId="77777777" w:rsidR="00E014A6" w:rsidRPr="00527373" w:rsidRDefault="00E014A6" w:rsidP="00A91554">
            <w:pPr>
              <w:pStyle w:val="TAL"/>
            </w:pPr>
          </w:p>
        </w:tc>
      </w:tr>
      <w:tr w:rsidR="00E014A6" w:rsidRPr="00527373" w14:paraId="47CCC84E"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246CDED5" w14:textId="77777777" w:rsidR="00E014A6" w:rsidRPr="00527373" w:rsidRDefault="00E014A6" w:rsidP="00A91554">
            <w:pPr>
              <w:pStyle w:val="TAL"/>
            </w:pPr>
            <w:r w:rsidRPr="00527373">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7FAD6419" w14:textId="77777777" w:rsidR="00E014A6" w:rsidRPr="00527373" w:rsidRDefault="00E014A6" w:rsidP="00A91554">
            <w:pPr>
              <w:pStyle w:val="TAL"/>
            </w:pPr>
            <w:r w:rsidRPr="00527373">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39E6014D" w14:textId="77777777" w:rsidR="00E014A6" w:rsidRPr="00527373" w:rsidRDefault="00E014A6" w:rsidP="00A91554">
            <w:pPr>
              <w:pStyle w:val="TAL"/>
            </w:pPr>
          </w:p>
        </w:tc>
      </w:tr>
      <w:tr w:rsidR="00E014A6" w:rsidRPr="00527373" w14:paraId="38E5896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162D304E" w14:textId="77777777" w:rsidR="00E014A6" w:rsidRPr="00527373" w:rsidRDefault="00E014A6" w:rsidP="00A91554">
            <w:pPr>
              <w:pStyle w:val="TAL"/>
            </w:pPr>
            <w:r w:rsidRPr="00527373">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5EA2DD40" w14:textId="77777777" w:rsidR="00E014A6" w:rsidRPr="00527373" w:rsidRDefault="00E014A6" w:rsidP="00A91554">
            <w:pPr>
              <w:pStyle w:val="TAL"/>
            </w:pPr>
            <w:r w:rsidRPr="00527373">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290ED3F1" w14:textId="77777777" w:rsidR="00E014A6" w:rsidRPr="00527373" w:rsidRDefault="00E014A6" w:rsidP="00A91554">
            <w:pPr>
              <w:pStyle w:val="TAL"/>
            </w:pPr>
          </w:p>
        </w:tc>
      </w:tr>
      <w:tr w:rsidR="00E014A6" w:rsidRPr="00527373" w14:paraId="15194B06"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8D55836" w14:textId="77777777" w:rsidR="00E014A6" w:rsidRPr="00527373" w:rsidRDefault="00E014A6" w:rsidP="00A91554">
            <w:pPr>
              <w:pStyle w:val="TAL"/>
            </w:pPr>
            <w:r w:rsidRPr="00527373">
              <w:t>6.5B.3.4.1 General Spurious Emissions for Inter-band including FR2 (2 CCs)</w:t>
            </w:r>
          </w:p>
        </w:tc>
        <w:tc>
          <w:tcPr>
            <w:tcW w:w="3873" w:type="dxa"/>
            <w:tcBorders>
              <w:top w:val="single" w:sz="4" w:space="0" w:color="auto"/>
              <w:left w:val="single" w:sz="4" w:space="0" w:color="auto"/>
              <w:bottom w:val="single" w:sz="4" w:space="0" w:color="auto"/>
              <w:right w:val="single" w:sz="4" w:space="0" w:color="auto"/>
            </w:tcBorders>
          </w:tcPr>
          <w:p w14:paraId="0BA5EC02" w14:textId="77777777" w:rsidR="00E014A6" w:rsidRPr="00527373" w:rsidRDefault="00E014A6" w:rsidP="00A91554">
            <w:pPr>
              <w:pStyle w:val="TAL"/>
            </w:pPr>
            <w:r w:rsidRPr="00527373">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775BBAC7" w14:textId="77777777" w:rsidR="00E014A6" w:rsidRPr="00527373" w:rsidRDefault="00E014A6" w:rsidP="00A91554">
            <w:pPr>
              <w:pStyle w:val="TAL"/>
            </w:pPr>
          </w:p>
        </w:tc>
      </w:tr>
      <w:tr w:rsidR="00E014A6" w:rsidRPr="00527373" w14:paraId="7E8CBA1F"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65FD9DC" w14:textId="77777777" w:rsidR="00E014A6" w:rsidRPr="00527373" w:rsidRDefault="00E014A6" w:rsidP="00A91554">
            <w:pPr>
              <w:pStyle w:val="TAL"/>
            </w:pPr>
            <w:r w:rsidRPr="00527373">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263574A3" w14:textId="77777777" w:rsidR="00E014A6" w:rsidRPr="00527373" w:rsidRDefault="00E014A6" w:rsidP="00A91554">
            <w:pPr>
              <w:pStyle w:val="TAL"/>
            </w:pPr>
            <w:r w:rsidRPr="00527373">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6BC84F07" w14:textId="77777777" w:rsidR="00E014A6" w:rsidRPr="00527373" w:rsidRDefault="00E014A6" w:rsidP="00A91554">
            <w:pPr>
              <w:pStyle w:val="TAL"/>
            </w:pPr>
          </w:p>
        </w:tc>
      </w:tr>
      <w:tr w:rsidR="000858D0" w:rsidRPr="00527373" w14:paraId="6219622E" w14:textId="77777777" w:rsidTr="000858D0">
        <w:trPr>
          <w:jc w:val="center"/>
          <w:ins w:id="109" w:author="Anritsu" w:date="2022-02-10T14:31:00Z"/>
        </w:trPr>
        <w:tc>
          <w:tcPr>
            <w:tcW w:w="2586" w:type="dxa"/>
            <w:tcBorders>
              <w:top w:val="single" w:sz="4" w:space="0" w:color="auto"/>
              <w:left w:val="single" w:sz="4" w:space="0" w:color="auto"/>
              <w:bottom w:val="single" w:sz="4" w:space="0" w:color="auto"/>
              <w:right w:val="single" w:sz="4" w:space="0" w:color="auto"/>
            </w:tcBorders>
          </w:tcPr>
          <w:p w14:paraId="79D4CF6A" w14:textId="71A94579" w:rsidR="000858D0" w:rsidRPr="00527373" w:rsidRDefault="000858D0" w:rsidP="000858D0">
            <w:pPr>
              <w:pStyle w:val="TAL"/>
              <w:rPr>
                <w:ins w:id="110" w:author="Anritsu" w:date="2022-02-10T14:31:00Z"/>
              </w:rPr>
            </w:pPr>
            <w:ins w:id="111" w:author="Anritsu" w:date="2022-02-10T14:31:00Z">
              <w:r w:rsidRPr="00EB636D">
                <w:t>6.5B.4.1</w:t>
              </w:r>
              <w:r>
                <w:t xml:space="preserve"> </w:t>
              </w:r>
              <w:r w:rsidRPr="00EB636D">
                <w:t>Additional Spurious Emissions for Intra-band contiguous EN-DC</w:t>
              </w:r>
            </w:ins>
          </w:p>
        </w:tc>
        <w:tc>
          <w:tcPr>
            <w:tcW w:w="3873" w:type="dxa"/>
            <w:tcBorders>
              <w:top w:val="single" w:sz="4" w:space="0" w:color="auto"/>
              <w:left w:val="single" w:sz="4" w:space="0" w:color="auto"/>
              <w:bottom w:val="single" w:sz="4" w:space="0" w:color="auto"/>
              <w:right w:val="single" w:sz="4" w:space="0" w:color="auto"/>
            </w:tcBorders>
          </w:tcPr>
          <w:p w14:paraId="74262119" w14:textId="05DB1E68" w:rsidR="000858D0" w:rsidRPr="00527373" w:rsidRDefault="000858D0" w:rsidP="000858D0">
            <w:pPr>
              <w:pStyle w:val="TAL"/>
              <w:rPr>
                <w:ins w:id="112" w:author="Anritsu" w:date="2022-02-10T14:31:00Z"/>
              </w:rPr>
            </w:pPr>
            <w:ins w:id="113" w:author="Anritsu" w:date="2022-02-10T14:31:00Z">
              <w:r>
                <w:rPr>
                  <w:rFonts w:hint="eastAsia"/>
                  <w:lang w:eastAsia="ja-JP"/>
                </w:rPr>
                <w:t>S</w:t>
              </w:r>
              <w:r>
                <w:rPr>
                  <w:lang w:eastAsia="ja-JP"/>
                </w:rPr>
                <w:t>ame as clause 6.5.3.3 in TS 38.521-1 [8]</w:t>
              </w:r>
            </w:ins>
          </w:p>
        </w:tc>
        <w:tc>
          <w:tcPr>
            <w:tcW w:w="3246" w:type="dxa"/>
            <w:tcBorders>
              <w:top w:val="single" w:sz="4" w:space="0" w:color="auto"/>
              <w:left w:val="single" w:sz="4" w:space="0" w:color="auto"/>
              <w:bottom w:val="single" w:sz="4" w:space="0" w:color="auto"/>
              <w:right w:val="single" w:sz="4" w:space="0" w:color="auto"/>
            </w:tcBorders>
          </w:tcPr>
          <w:p w14:paraId="75D0B0BE" w14:textId="77777777" w:rsidR="000858D0" w:rsidRPr="00527373" w:rsidRDefault="000858D0" w:rsidP="000858D0">
            <w:pPr>
              <w:pStyle w:val="TAL"/>
              <w:rPr>
                <w:ins w:id="114" w:author="Anritsu" w:date="2022-02-10T14:31:00Z"/>
              </w:rPr>
            </w:pPr>
          </w:p>
        </w:tc>
      </w:tr>
      <w:tr w:rsidR="000858D0" w:rsidRPr="00527373" w14:paraId="491D41A3" w14:textId="77777777" w:rsidTr="000858D0">
        <w:trPr>
          <w:jc w:val="center"/>
          <w:ins w:id="115" w:author="Anritsu" w:date="2022-02-10T14:31:00Z"/>
        </w:trPr>
        <w:tc>
          <w:tcPr>
            <w:tcW w:w="2586" w:type="dxa"/>
            <w:tcBorders>
              <w:top w:val="single" w:sz="4" w:space="0" w:color="auto"/>
              <w:left w:val="single" w:sz="4" w:space="0" w:color="auto"/>
              <w:bottom w:val="single" w:sz="4" w:space="0" w:color="auto"/>
              <w:right w:val="single" w:sz="4" w:space="0" w:color="auto"/>
            </w:tcBorders>
          </w:tcPr>
          <w:p w14:paraId="1C79F948" w14:textId="422A418A" w:rsidR="000858D0" w:rsidRPr="00527373" w:rsidRDefault="000858D0" w:rsidP="000858D0">
            <w:pPr>
              <w:pStyle w:val="TAL"/>
              <w:rPr>
                <w:ins w:id="116" w:author="Anritsu" w:date="2022-02-10T14:31:00Z"/>
              </w:rPr>
            </w:pPr>
            <w:ins w:id="117" w:author="Anritsu" w:date="2022-02-10T14:31:00Z">
              <w:r w:rsidRPr="00EB636D">
                <w:t>6.5B.4.2</w:t>
              </w:r>
              <w:r>
                <w:t xml:space="preserve"> </w:t>
              </w:r>
              <w:r w:rsidRPr="00EB636D">
                <w:t>Additional Spurious Emissions for Intra-band non-contiguous EN-DC</w:t>
              </w:r>
            </w:ins>
          </w:p>
        </w:tc>
        <w:tc>
          <w:tcPr>
            <w:tcW w:w="3873" w:type="dxa"/>
            <w:tcBorders>
              <w:top w:val="single" w:sz="4" w:space="0" w:color="auto"/>
              <w:left w:val="single" w:sz="4" w:space="0" w:color="auto"/>
              <w:bottom w:val="single" w:sz="4" w:space="0" w:color="auto"/>
              <w:right w:val="single" w:sz="4" w:space="0" w:color="auto"/>
            </w:tcBorders>
          </w:tcPr>
          <w:p w14:paraId="0E5CFC87" w14:textId="6A212917" w:rsidR="000858D0" w:rsidRPr="00527373" w:rsidRDefault="000858D0" w:rsidP="000858D0">
            <w:pPr>
              <w:pStyle w:val="TAL"/>
              <w:rPr>
                <w:ins w:id="118" w:author="Anritsu" w:date="2022-02-10T14:31:00Z"/>
              </w:rPr>
            </w:pPr>
            <w:ins w:id="119" w:author="Anritsu" w:date="2022-02-10T14:31:00Z">
              <w:r>
                <w:rPr>
                  <w:rFonts w:hint="eastAsia"/>
                  <w:lang w:eastAsia="ja-JP"/>
                </w:rPr>
                <w:t>S</w:t>
              </w:r>
              <w:r>
                <w:rPr>
                  <w:lang w:eastAsia="ja-JP"/>
                </w:rPr>
                <w:t>ame as clause 6.5.3.3 in TS 38.521-1 [8]</w:t>
              </w:r>
            </w:ins>
          </w:p>
        </w:tc>
        <w:tc>
          <w:tcPr>
            <w:tcW w:w="3246" w:type="dxa"/>
            <w:tcBorders>
              <w:top w:val="single" w:sz="4" w:space="0" w:color="auto"/>
              <w:left w:val="single" w:sz="4" w:space="0" w:color="auto"/>
              <w:bottom w:val="single" w:sz="4" w:space="0" w:color="auto"/>
              <w:right w:val="single" w:sz="4" w:space="0" w:color="auto"/>
            </w:tcBorders>
          </w:tcPr>
          <w:p w14:paraId="20507174" w14:textId="77777777" w:rsidR="000858D0" w:rsidRPr="00527373" w:rsidRDefault="000858D0" w:rsidP="000858D0">
            <w:pPr>
              <w:pStyle w:val="TAL"/>
              <w:rPr>
                <w:ins w:id="120" w:author="Anritsu" w:date="2022-02-10T14:31:00Z"/>
              </w:rPr>
            </w:pPr>
          </w:p>
        </w:tc>
      </w:tr>
      <w:tr w:rsidR="00E014A6" w:rsidRPr="00527373" w14:paraId="4EECE3B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77CD3DC1" w14:textId="77777777" w:rsidR="00E014A6" w:rsidRPr="00527373" w:rsidRDefault="00E014A6" w:rsidP="00A91554">
            <w:pPr>
              <w:pStyle w:val="TAL"/>
            </w:pPr>
            <w:r w:rsidRPr="00527373">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7C7171E" w14:textId="77777777" w:rsidR="00E014A6" w:rsidRPr="00527373" w:rsidRDefault="00E014A6" w:rsidP="00A91554">
            <w:pPr>
              <w:pStyle w:val="TAL"/>
            </w:pPr>
            <w:r w:rsidRPr="00527373">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4BCE9311" w14:textId="77777777" w:rsidR="00E014A6" w:rsidRPr="00527373" w:rsidRDefault="00E014A6" w:rsidP="00A91554">
            <w:pPr>
              <w:pStyle w:val="TAL"/>
            </w:pPr>
          </w:p>
        </w:tc>
      </w:tr>
      <w:tr w:rsidR="00E014A6" w:rsidRPr="00527373" w14:paraId="310333C5"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70E8DCF0" w14:textId="77777777" w:rsidR="00E014A6" w:rsidRPr="00527373" w:rsidRDefault="00E014A6" w:rsidP="00A91554">
            <w:pPr>
              <w:pStyle w:val="TAL"/>
            </w:pPr>
            <w:r w:rsidRPr="00527373">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3070CDE3" w14:textId="77777777" w:rsidR="00E014A6" w:rsidRPr="00527373" w:rsidRDefault="00E014A6" w:rsidP="00A91554">
            <w:pPr>
              <w:pStyle w:val="TAL"/>
            </w:pPr>
            <w:r w:rsidRPr="00527373">
              <w:t>Same as 6.5.4 in TS 38.521-1 [8]</w:t>
            </w:r>
          </w:p>
        </w:tc>
        <w:tc>
          <w:tcPr>
            <w:tcW w:w="3246" w:type="dxa"/>
            <w:tcBorders>
              <w:top w:val="single" w:sz="4" w:space="0" w:color="auto"/>
              <w:left w:val="single" w:sz="4" w:space="0" w:color="auto"/>
              <w:bottom w:val="single" w:sz="4" w:space="0" w:color="auto"/>
              <w:right w:val="single" w:sz="4" w:space="0" w:color="auto"/>
            </w:tcBorders>
          </w:tcPr>
          <w:p w14:paraId="72974A1D" w14:textId="77777777" w:rsidR="00E014A6" w:rsidRPr="00527373" w:rsidRDefault="00E014A6" w:rsidP="00A91554">
            <w:pPr>
              <w:pStyle w:val="TAL"/>
            </w:pPr>
          </w:p>
        </w:tc>
      </w:tr>
    </w:tbl>
    <w:p w14:paraId="62E5E282" w14:textId="77777777" w:rsidR="00E014A6" w:rsidRPr="00527373" w:rsidRDefault="00E014A6" w:rsidP="00E014A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4A9F1" w14:textId="77777777" w:rsidR="00426271" w:rsidRDefault="00426271">
      <w:r>
        <w:separator/>
      </w:r>
    </w:p>
  </w:endnote>
  <w:endnote w:type="continuationSeparator" w:id="0">
    <w:p w14:paraId="2B271D3D" w14:textId="77777777" w:rsidR="00426271" w:rsidRDefault="0042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654E4" w14:textId="77777777" w:rsidR="00426271" w:rsidRDefault="00426271">
      <w:r>
        <w:separator/>
      </w:r>
    </w:p>
  </w:footnote>
  <w:footnote w:type="continuationSeparator" w:id="0">
    <w:p w14:paraId="2D935429" w14:textId="77777777" w:rsidR="00426271" w:rsidRDefault="0042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A507DE5"/>
    <w:multiLevelType w:val="hybridMultilevel"/>
    <w:tmpl w:val="DB34DF9A"/>
    <w:lvl w:ilvl="0" w:tplc="507049A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22"/>
  </w:num>
  <w:num w:numId="4">
    <w:abstractNumId w:val="2"/>
  </w:num>
  <w:num w:numId="5">
    <w:abstractNumId w:val="11"/>
  </w:num>
  <w:num w:numId="6">
    <w:abstractNumId w:val="8"/>
  </w:num>
  <w:num w:numId="7">
    <w:abstractNumId w:val="20"/>
  </w:num>
  <w:num w:numId="8">
    <w:abstractNumId w:val="23"/>
  </w:num>
  <w:num w:numId="9">
    <w:abstractNumId w:val="24"/>
  </w:num>
  <w:num w:numId="10">
    <w:abstractNumId w:val="6"/>
  </w:num>
  <w:num w:numId="11">
    <w:abstractNumId w:val="3"/>
  </w:num>
  <w:num w:numId="12">
    <w:abstractNumId w:val="9"/>
  </w:num>
  <w:num w:numId="13">
    <w:abstractNumId w:val="10"/>
  </w:num>
  <w:num w:numId="14">
    <w:abstractNumId w:val="7"/>
  </w:num>
  <w:num w:numId="15">
    <w:abstractNumId w:val="18"/>
  </w:num>
  <w:num w:numId="16">
    <w:abstractNumId w:val="0"/>
  </w:num>
  <w:num w:numId="17">
    <w:abstractNumId w:val="1"/>
  </w:num>
  <w:num w:numId="18">
    <w:abstractNumId w:val="12"/>
  </w:num>
  <w:num w:numId="19">
    <w:abstractNumId w:val="16"/>
  </w:num>
  <w:num w:numId="20">
    <w:abstractNumId w:val="21"/>
  </w:num>
  <w:num w:numId="21">
    <w:abstractNumId w:val="4"/>
  </w:num>
  <w:num w:numId="22">
    <w:abstractNumId w:val="15"/>
  </w:num>
  <w:num w:numId="23">
    <w:abstractNumId w:val="14"/>
  </w:num>
  <w:num w:numId="24">
    <w:abstractNumId w:val="17"/>
  </w:num>
  <w:num w:numId="25">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858D0"/>
    <w:rsid w:val="000A6394"/>
    <w:rsid w:val="000B7FED"/>
    <w:rsid w:val="000C038A"/>
    <w:rsid w:val="000C6598"/>
    <w:rsid w:val="000D44B3"/>
    <w:rsid w:val="00145D43"/>
    <w:rsid w:val="00192C46"/>
    <w:rsid w:val="001A08B3"/>
    <w:rsid w:val="001A7B60"/>
    <w:rsid w:val="001B52F0"/>
    <w:rsid w:val="001B7A65"/>
    <w:rsid w:val="001E41F3"/>
    <w:rsid w:val="001F2340"/>
    <w:rsid w:val="00217B30"/>
    <w:rsid w:val="0026004D"/>
    <w:rsid w:val="002640DD"/>
    <w:rsid w:val="00275D12"/>
    <w:rsid w:val="00284FEB"/>
    <w:rsid w:val="002860C4"/>
    <w:rsid w:val="002A495F"/>
    <w:rsid w:val="002B5741"/>
    <w:rsid w:val="002E472E"/>
    <w:rsid w:val="00305409"/>
    <w:rsid w:val="003609EF"/>
    <w:rsid w:val="0036231A"/>
    <w:rsid w:val="00374DD4"/>
    <w:rsid w:val="003A4765"/>
    <w:rsid w:val="003E1A36"/>
    <w:rsid w:val="00410371"/>
    <w:rsid w:val="004242F1"/>
    <w:rsid w:val="00426271"/>
    <w:rsid w:val="004B75B7"/>
    <w:rsid w:val="005141D9"/>
    <w:rsid w:val="0051580D"/>
    <w:rsid w:val="00534DB8"/>
    <w:rsid w:val="00547111"/>
    <w:rsid w:val="00592D74"/>
    <w:rsid w:val="005E2C44"/>
    <w:rsid w:val="0060383E"/>
    <w:rsid w:val="006166C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216A"/>
    <w:rsid w:val="00851AAC"/>
    <w:rsid w:val="008626E7"/>
    <w:rsid w:val="00870EE7"/>
    <w:rsid w:val="008863B9"/>
    <w:rsid w:val="008A45A6"/>
    <w:rsid w:val="008D3CCC"/>
    <w:rsid w:val="008F3789"/>
    <w:rsid w:val="008F686C"/>
    <w:rsid w:val="009148DE"/>
    <w:rsid w:val="00941E30"/>
    <w:rsid w:val="00961181"/>
    <w:rsid w:val="009777D9"/>
    <w:rsid w:val="00991B88"/>
    <w:rsid w:val="009A4FED"/>
    <w:rsid w:val="009A5753"/>
    <w:rsid w:val="009A579D"/>
    <w:rsid w:val="009E3297"/>
    <w:rsid w:val="009F734F"/>
    <w:rsid w:val="00A246B6"/>
    <w:rsid w:val="00A47E70"/>
    <w:rsid w:val="00A50CF0"/>
    <w:rsid w:val="00A7671C"/>
    <w:rsid w:val="00AA2CBC"/>
    <w:rsid w:val="00AC5820"/>
    <w:rsid w:val="00AC5BBA"/>
    <w:rsid w:val="00AD1CD8"/>
    <w:rsid w:val="00B258BB"/>
    <w:rsid w:val="00B55D6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14A6"/>
    <w:rsid w:val="00E13F3D"/>
    <w:rsid w:val="00E34898"/>
    <w:rsid w:val="00EB09B7"/>
    <w:rsid w:val="00EB636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E014A6"/>
    <w:rPr>
      <w:rFonts w:ascii="Arial" w:hAnsi="Arial"/>
      <w:lang w:val="en-GB" w:eastAsia="en-US"/>
    </w:rPr>
  </w:style>
  <w:style w:type="character" w:customStyle="1" w:styleId="TALChar">
    <w:name w:val="TAL Char"/>
    <w:link w:val="TAL"/>
    <w:qFormat/>
    <w:rsid w:val="00E014A6"/>
    <w:rPr>
      <w:rFonts w:ascii="Arial" w:hAnsi="Arial"/>
      <w:sz w:val="18"/>
      <w:lang w:val="en-GB" w:eastAsia="en-US"/>
    </w:rPr>
  </w:style>
  <w:style w:type="character" w:customStyle="1" w:styleId="TACChar">
    <w:name w:val="TAC Char"/>
    <w:link w:val="TAC"/>
    <w:qFormat/>
    <w:locked/>
    <w:rsid w:val="00E014A6"/>
    <w:rPr>
      <w:rFonts w:ascii="Arial" w:hAnsi="Arial"/>
      <w:sz w:val="18"/>
      <w:lang w:val="en-GB" w:eastAsia="en-US"/>
    </w:rPr>
  </w:style>
  <w:style w:type="character" w:customStyle="1" w:styleId="TAHCar">
    <w:name w:val="TAH Car"/>
    <w:link w:val="TAH"/>
    <w:qFormat/>
    <w:rsid w:val="00E014A6"/>
    <w:rPr>
      <w:rFonts w:ascii="Arial" w:hAnsi="Arial"/>
      <w:b/>
      <w:sz w:val="18"/>
      <w:lang w:val="en-GB" w:eastAsia="en-US"/>
    </w:rPr>
  </w:style>
  <w:style w:type="character" w:customStyle="1" w:styleId="B1Zchn">
    <w:name w:val="B1 Zchn"/>
    <w:link w:val="B10"/>
    <w:qFormat/>
    <w:rsid w:val="00E014A6"/>
    <w:rPr>
      <w:rFonts w:ascii="Times New Roman" w:hAnsi="Times New Roman"/>
      <w:lang w:val="en-GB" w:eastAsia="en-US"/>
    </w:rPr>
  </w:style>
  <w:style w:type="character" w:customStyle="1" w:styleId="EditorsNoteChar">
    <w:name w:val="Editor's Note Char"/>
    <w:link w:val="EditorsNote"/>
    <w:qFormat/>
    <w:rsid w:val="00E014A6"/>
    <w:rPr>
      <w:rFonts w:ascii="Times New Roman" w:hAnsi="Times New Roman"/>
      <w:color w:val="FF0000"/>
      <w:lang w:val="en-GB" w:eastAsia="en-US"/>
    </w:rPr>
  </w:style>
  <w:style w:type="character" w:customStyle="1" w:styleId="THChar">
    <w:name w:val="TH Char"/>
    <w:link w:val="TH"/>
    <w:qFormat/>
    <w:rsid w:val="00E014A6"/>
    <w:rPr>
      <w:rFonts w:ascii="Arial" w:hAnsi="Arial"/>
      <w:b/>
      <w:lang w:val="en-GB" w:eastAsia="en-US"/>
    </w:rPr>
  </w:style>
  <w:style w:type="paragraph" w:customStyle="1" w:styleId="TAJ">
    <w:name w:val="TAJ"/>
    <w:basedOn w:val="TH"/>
    <w:uiPriority w:val="99"/>
    <w:qFormat/>
    <w:rsid w:val="00E014A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014A6"/>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E014A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014A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014A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014A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E014A6"/>
    <w:rPr>
      <w:rFonts w:ascii="Arial" w:hAnsi="Arial"/>
      <w:sz w:val="22"/>
      <w:lang w:val="en-GB" w:eastAsia="en-US"/>
    </w:rPr>
  </w:style>
  <w:style w:type="character" w:customStyle="1" w:styleId="60">
    <w:name w:val="見出し 6 (文字)"/>
    <w:aliases w:val="T1 (文字)1,Header 6 (文字)"/>
    <w:link w:val="6"/>
    <w:qFormat/>
    <w:rsid w:val="00E014A6"/>
    <w:rPr>
      <w:rFonts w:ascii="Arial" w:hAnsi="Arial"/>
      <w:lang w:val="en-GB" w:eastAsia="en-US"/>
    </w:rPr>
  </w:style>
  <w:style w:type="character" w:customStyle="1" w:styleId="70">
    <w:name w:val="見出し 7 (文字)"/>
    <w:aliases w:val="L7 (文字),Header 7 (文字)"/>
    <w:link w:val="7"/>
    <w:qFormat/>
    <w:rsid w:val="00E014A6"/>
    <w:rPr>
      <w:rFonts w:ascii="Arial" w:hAnsi="Arial"/>
      <w:lang w:val="en-GB" w:eastAsia="en-US"/>
    </w:rPr>
  </w:style>
  <w:style w:type="character" w:customStyle="1" w:styleId="80">
    <w:name w:val="見出し 8 (文字)"/>
    <w:link w:val="8"/>
    <w:qFormat/>
    <w:rsid w:val="00E014A6"/>
    <w:rPr>
      <w:rFonts w:ascii="Arial" w:hAnsi="Arial"/>
      <w:sz w:val="36"/>
      <w:lang w:val="en-GB" w:eastAsia="en-US"/>
    </w:rPr>
  </w:style>
  <w:style w:type="character" w:customStyle="1" w:styleId="90">
    <w:name w:val="見出し 9 (文字)"/>
    <w:link w:val="9"/>
    <w:qFormat/>
    <w:rsid w:val="00E014A6"/>
    <w:rPr>
      <w:rFonts w:ascii="Arial" w:hAnsi="Arial"/>
      <w:sz w:val="36"/>
      <w:lang w:val="en-GB" w:eastAsia="en-US"/>
    </w:rPr>
  </w:style>
  <w:style w:type="character" w:customStyle="1" w:styleId="EQChar">
    <w:name w:val="EQ Char"/>
    <w:link w:val="EQ"/>
    <w:qFormat/>
    <w:locked/>
    <w:rsid w:val="00E014A6"/>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E014A6"/>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E014A6"/>
    <w:rPr>
      <w:rFonts w:ascii="Arial" w:hAnsi="Arial"/>
      <w:b/>
      <w:i/>
      <w:noProof/>
      <w:sz w:val="18"/>
      <w:lang w:val="en-GB" w:eastAsia="en-US"/>
    </w:rPr>
  </w:style>
  <w:style w:type="character" w:customStyle="1" w:styleId="NOChar">
    <w:name w:val="NO Char"/>
    <w:link w:val="NO"/>
    <w:qFormat/>
    <w:locked/>
    <w:rsid w:val="00E014A6"/>
    <w:rPr>
      <w:rFonts w:ascii="Times New Roman" w:hAnsi="Times New Roman"/>
      <w:lang w:val="en-GB" w:eastAsia="en-US"/>
    </w:rPr>
  </w:style>
  <w:style w:type="character" w:customStyle="1" w:styleId="PLChar">
    <w:name w:val="PL Char"/>
    <w:link w:val="PL"/>
    <w:qFormat/>
    <w:rsid w:val="00E014A6"/>
    <w:rPr>
      <w:rFonts w:ascii="Courier New" w:hAnsi="Courier New"/>
      <w:noProof/>
      <w:sz w:val="16"/>
      <w:lang w:val="en-GB" w:eastAsia="en-US"/>
    </w:rPr>
  </w:style>
  <w:style w:type="character" w:customStyle="1" w:styleId="EXChar">
    <w:name w:val="EX Char"/>
    <w:link w:val="EX"/>
    <w:qFormat/>
    <w:rsid w:val="00E014A6"/>
    <w:rPr>
      <w:rFonts w:ascii="Times New Roman" w:hAnsi="Times New Roman"/>
      <w:lang w:val="en-GB" w:eastAsia="en-US"/>
    </w:rPr>
  </w:style>
  <w:style w:type="character" w:customStyle="1" w:styleId="ad">
    <w:name w:val="一覧 (文字)"/>
    <w:link w:val="ac"/>
    <w:qFormat/>
    <w:rsid w:val="00E014A6"/>
    <w:rPr>
      <w:rFonts w:ascii="Times New Roman" w:hAnsi="Times New Roman"/>
      <w:lang w:val="en-GB" w:eastAsia="en-US"/>
    </w:rPr>
  </w:style>
  <w:style w:type="character" w:customStyle="1" w:styleId="TANChar">
    <w:name w:val="TAN Char"/>
    <w:link w:val="TAN"/>
    <w:qFormat/>
    <w:rsid w:val="00E014A6"/>
    <w:rPr>
      <w:rFonts w:ascii="Arial" w:hAnsi="Arial"/>
      <w:sz w:val="18"/>
      <w:lang w:val="en-GB" w:eastAsia="en-US"/>
    </w:rPr>
  </w:style>
  <w:style w:type="character" w:customStyle="1" w:styleId="TFChar">
    <w:name w:val="TF Char"/>
    <w:link w:val="TF"/>
    <w:qFormat/>
    <w:rsid w:val="00E014A6"/>
    <w:rPr>
      <w:rFonts w:ascii="Arial" w:hAnsi="Arial"/>
      <w:b/>
      <w:lang w:val="en-GB" w:eastAsia="en-US"/>
    </w:rPr>
  </w:style>
  <w:style w:type="character" w:customStyle="1" w:styleId="B2Char">
    <w:name w:val="B2 Char"/>
    <w:link w:val="B20"/>
    <w:qFormat/>
    <w:rsid w:val="00E014A6"/>
    <w:rPr>
      <w:rFonts w:ascii="Times New Roman" w:hAnsi="Times New Roman"/>
      <w:lang w:val="en-GB" w:eastAsia="en-US"/>
    </w:rPr>
  </w:style>
  <w:style w:type="character" w:customStyle="1" w:styleId="B3Char">
    <w:name w:val="B3 Char"/>
    <w:link w:val="B30"/>
    <w:qFormat/>
    <w:rsid w:val="00E014A6"/>
    <w:rPr>
      <w:rFonts w:ascii="Times New Roman" w:hAnsi="Times New Roman"/>
      <w:lang w:val="en-GB" w:eastAsia="en-US"/>
    </w:rPr>
  </w:style>
  <w:style w:type="character" w:customStyle="1" w:styleId="B4Char">
    <w:name w:val="B4 Char"/>
    <w:link w:val="B4"/>
    <w:qFormat/>
    <w:rsid w:val="00E014A6"/>
    <w:rPr>
      <w:rFonts w:ascii="Times New Roman" w:hAnsi="Times New Roman"/>
      <w:lang w:val="en-GB" w:eastAsia="en-US"/>
    </w:rPr>
  </w:style>
  <w:style w:type="character" w:customStyle="1" w:styleId="B5Char">
    <w:name w:val="B5 Char"/>
    <w:link w:val="B5"/>
    <w:qFormat/>
    <w:rsid w:val="00E014A6"/>
    <w:rPr>
      <w:rFonts w:ascii="Times New Roman" w:hAnsi="Times New Roman"/>
      <w:lang w:val="en-GB" w:eastAsia="en-US"/>
    </w:rPr>
  </w:style>
  <w:style w:type="character" w:customStyle="1" w:styleId="af4">
    <w:name w:val="コメント文字列 (文字)"/>
    <w:link w:val="af3"/>
    <w:uiPriority w:val="99"/>
    <w:qFormat/>
    <w:rsid w:val="00E014A6"/>
    <w:rPr>
      <w:rFonts w:ascii="Times New Roman" w:hAnsi="Times New Roman"/>
      <w:lang w:val="en-GB" w:eastAsia="en-US"/>
    </w:rPr>
  </w:style>
  <w:style w:type="paragraph" w:styleId="afb">
    <w:name w:val="Revision"/>
    <w:hidden/>
    <w:uiPriority w:val="99"/>
    <w:qFormat/>
    <w:rsid w:val="00E014A6"/>
    <w:rPr>
      <w:rFonts w:ascii="Times New Roman" w:eastAsia="ＭＳ 明朝" w:hAnsi="Times New Roman"/>
      <w:lang w:val="en-GB" w:eastAsia="en-US"/>
    </w:rPr>
  </w:style>
  <w:style w:type="character" w:customStyle="1" w:styleId="ae">
    <w:name w:val="箇条書き (文字)"/>
    <w:link w:val="ab"/>
    <w:qFormat/>
    <w:rsid w:val="00E014A6"/>
    <w:rPr>
      <w:rFonts w:ascii="Times New Roman" w:hAnsi="Times New Roman"/>
      <w:lang w:val="en-GB" w:eastAsia="en-US"/>
    </w:rPr>
  </w:style>
  <w:style w:type="character" w:customStyle="1" w:styleId="afa">
    <w:name w:val="見出しマップ (文字)"/>
    <w:link w:val="af9"/>
    <w:uiPriority w:val="99"/>
    <w:qFormat/>
    <w:rsid w:val="00E014A6"/>
    <w:rPr>
      <w:rFonts w:ascii="Tahoma" w:hAnsi="Tahoma" w:cs="Tahoma"/>
      <w:shd w:val="clear" w:color="auto" w:fill="000080"/>
      <w:lang w:val="en-GB" w:eastAsia="en-US"/>
    </w:rPr>
  </w:style>
  <w:style w:type="paragraph" w:styleId="afc">
    <w:name w:val="List Paragraph"/>
    <w:basedOn w:val="a1"/>
    <w:link w:val="afd"/>
    <w:uiPriority w:val="34"/>
    <w:qFormat/>
    <w:rsid w:val="00E014A6"/>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E014A6"/>
    <w:rPr>
      <w:rFonts w:ascii="Times New Roman" w:eastAsia="ＭＳ 明朝" w:hAnsi="Times New Roman"/>
      <w:lang w:val="en-GB" w:eastAsia="x-none"/>
    </w:rPr>
  </w:style>
  <w:style w:type="paragraph" w:styleId="afe">
    <w:name w:val="Plain Text"/>
    <w:basedOn w:val="a1"/>
    <w:link w:val="aff"/>
    <w:uiPriority w:val="99"/>
    <w:qFormat/>
    <w:rsid w:val="00E014A6"/>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E014A6"/>
    <w:rPr>
      <w:rFonts w:ascii="Courier New" w:eastAsia="ＭＳ 明朝" w:hAnsi="Courier New"/>
      <w:lang w:val="nb-NO" w:eastAsia="ja-JP"/>
    </w:rPr>
  </w:style>
  <w:style w:type="character" w:styleId="aff0">
    <w:name w:val="page number"/>
    <w:rsid w:val="00E014A6"/>
  </w:style>
  <w:style w:type="paragraph" w:customStyle="1" w:styleId="aff1">
    <w:name w:val="修订"/>
    <w:hidden/>
    <w:uiPriority w:val="99"/>
    <w:semiHidden/>
    <w:qFormat/>
    <w:rsid w:val="00E014A6"/>
    <w:rPr>
      <w:rFonts w:ascii="Times New Roman" w:eastAsia="Batang" w:hAnsi="Times New Roman"/>
      <w:lang w:val="en-GB" w:eastAsia="en-US"/>
    </w:rPr>
  </w:style>
  <w:style w:type="paragraph" w:styleId="aff2">
    <w:name w:val="Date"/>
    <w:basedOn w:val="a1"/>
    <w:next w:val="a1"/>
    <w:link w:val="aff3"/>
    <w:uiPriority w:val="99"/>
    <w:qFormat/>
    <w:rsid w:val="00E014A6"/>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E014A6"/>
    <w:rPr>
      <w:rFonts w:ascii="Times New Roman" w:eastAsia="ＭＳ 明朝" w:hAnsi="Times New Roman"/>
      <w:lang w:val="en-GB" w:eastAsia="x-none"/>
    </w:rPr>
  </w:style>
  <w:style w:type="paragraph" w:customStyle="1" w:styleId="14">
    <w:name w:val="修订1"/>
    <w:hidden/>
    <w:uiPriority w:val="99"/>
    <w:semiHidden/>
    <w:qFormat/>
    <w:rsid w:val="00E014A6"/>
    <w:rPr>
      <w:rFonts w:ascii="Times New Roman" w:eastAsia="Batang" w:hAnsi="Times New Roman"/>
      <w:lang w:val="en-GB" w:eastAsia="en-US"/>
    </w:rPr>
  </w:style>
  <w:style w:type="paragraph" w:customStyle="1" w:styleId="121">
    <w:name w:val="表 (青) 121"/>
    <w:hidden/>
    <w:uiPriority w:val="99"/>
    <w:qFormat/>
    <w:rsid w:val="00E014A6"/>
    <w:rPr>
      <w:rFonts w:ascii="Times New Roman" w:eastAsia="SimSun" w:hAnsi="Times New Roman"/>
      <w:lang w:val="en-GB" w:eastAsia="en-US"/>
    </w:rPr>
  </w:style>
  <w:style w:type="character" w:styleId="aff4">
    <w:name w:val="Placeholder Text"/>
    <w:uiPriority w:val="99"/>
    <w:unhideWhenUsed/>
    <w:qFormat/>
    <w:rsid w:val="00E014A6"/>
    <w:rPr>
      <w:color w:val="808080"/>
    </w:rPr>
  </w:style>
  <w:style w:type="character" w:styleId="aff5">
    <w:name w:val="Subtle Reference"/>
    <w:uiPriority w:val="31"/>
    <w:qFormat/>
    <w:rsid w:val="00E014A6"/>
    <w:rPr>
      <w:smallCaps/>
      <w:color w:val="5A5A5A"/>
    </w:rPr>
  </w:style>
  <w:style w:type="paragraph" w:customStyle="1" w:styleId="aff6">
    <w:name w:val="수정"/>
    <w:hidden/>
    <w:uiPriority w:val="99"/>
    <w:semiHidden/>
    <w:qFormat/>
    <w:rsid w:val="00E014A6"/>
    <w:rPr>
      <w:rFonts w:ascii="Times New Roman" w:eastAsia="Batang" w:hAnsi="Times New Roman"/>
      <w:lang w:val="en-GB" w:eastAsia="en-US"/>
    </w:rPr>
  </w:style>
  <w:style w:type="paragraph" w:customStyle="1" w:styleId="15">
    <w:name w:val="変更箇所1"/>
    <w:hidden/>
    <w:uiPriority w:val="99"/>
    <w:semiHidden/>
    <w:qFormat/>
    <w:rsid w:val="00E014A6"/>
    <w:rPr>
      <w:rFonts w:ascii="Times New Roman" w:eastAsia="ＭＳ 明朝" w:hAnsi="Times New Roman"/>
      <w:lang w:val="en-GB" w:eastAsia="en-US"/>
    </w:rPr>
  </w:style>
  <w:style w:type="paragraph" w:customStyle="1" w:styleId="16">
    <w:name w:val="수정1"/>
    <w:hidden/>
    <w:uiPriority w:val="99"/>
    <w:semiHidden/>
    <w:qFormat/>
    <w:rsid w:val="00E014A6"/>
    <w:rPr>
      <w:rFonts w:ascii="Times New Roman" w:eastAsia="Batang" w:hAnsi="Times New Roman"/>
      <w:lang w:val="en-GB" w:eastAsia="en-US"/>
    </w:rPr>
  </w:style>
  <w:style w:type="paragraph" w:customStyle="1" w:styleId="Revision2">
    <w:name w:val="Revision2"/>
    <w:hidden/>
    <w:uiPriority w:val="99"/>
    <w:semiHidden/>
    <w:qFormat/>
    <w:rsid w:val="00E014A6"/>
    <w:rPr>
      <w:rFonts w:ascii="Times New Roman" w:eastAsia="ＭＳ 明朝" w:hAnsi="Times New Roman"/>
      <w:lang w:val="en-GB" w:eastAsia="en-US"/>
    </w:rPr>
  </w:style>
  <w:style w:type="paragraph" w:customStyle="1" w:styleId="2a">
    <w:name w:val="変更箇所2"/>
    <w:hidden/>
    <w:uiPriority w:val="99"/>
    <w:semiHidden/>
    <w:qFormat/>
    <w:rsid w:val="00E014A6"/>
    <w:rPr>
      <w:rFonts w:ascii="Times New Roman" w:eastAsia="ＭＳ 明朝" w:hAnsi="Times New Roman"/>
      <w:lang w:val="en-GB" w:eastAsia="en-US"/>
    </w:rPr>
  </w:style>
  <w:style w:type="paragraph" w:customStyle="1" w:styleId="37">
    <w:name w:val="修订3"/>
    <w:hidden/>
    <w:uiPriority w:val="99"/>
    <w:semiHidden/>
    <w:qFormat/>
    <w:rsid w:val="00E014A6"/>
    <w:rPr>
      <w:rFonts w:ascii="Times New Roman" w:eastAsia="Batang" w:hAnsi="Times New Roman"/>
      <w:lang w:val="en-GB" w:eastAsia="en-US"/>
    </w:rPr>
  </w:style>
  <w:style w:type="paragraph" w:styleId="aff7">
    <w:name w:val="Subtitle"/>
    <w:basedOn w:val="a1"/>
    <w:next w:val="a1"/>
    <w:link w:val="aff8"/>
    <w:uiPriority w:val="99"/>
    <w:qFormat/>
    <w:rsid w:val="00E014A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E014A6"/>
    <w:rPr>
      <w:rFonts w:ascii="Cambria" w:eastAsia="PMingLiU" w:hAnsi="Cambria"/>
      <w:i/>
      <w:iCs/>
      <w:sz w:val="24"/>
      <w:szCs w:val="24"/>
      <w:lang w:val="en-GB" w:eastAsia="x-none"/>
    </w:rPr>
  </w:style>
  <w:style w:type="paragraph" w:styleId="aff9">
    <w:name w:val="No Spacing"/>
    <w:basedOn w:val="a1"/>
    <w:link w:val="affa"/>
    <w:uiPriority w:val="1"/>
    <w:qFormat/>
    <w:rsid w:val="00E014A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E014A6"/>
    <w:rPr>
      <w:rFonts w:ascii="Arial" w:eastAsia="PMingLiU" w:hAnsi="Arial"/>
      <w:lang w:val="en-GB" w:eastAsia="x-none"/>
    </w:rPr>
  </w:style>
  <w:style w:type="paragraph" w:styleId="affb">
    <w:name w:val="Quote"/>
    <w:basedOn w:val="a1"/>
    <w:next w:val="a1"/>
    <w:link w:val="affc"/>
    <w:uiPriority w:val="29"/>
    <w:qFormat/>
    <w:rsid w:val="00E014A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E014A6"/>
    <w:rPr>
      <w:rFonts w:ascii="Arial" w:eastAsia="PMingLiU" w:hAnsi="Arial"/>
      <w:i/>
      <w:iCs/>
      <w:color w:val="000000"/>
      <w:lang w:val="en-GB" w:eastAsia="x-none"/>
    </w:rPr>
  </w:style>
  <w:style w:type="paragraph" w:styleId="2b">
    <w:name w:val="Intense Quote"/>
    <w:basedOn w:val="a1"/>
    <w:next w:val="a1"/>
    <w:link w:val="2c"/>
    <w:uiPriority w:val="30"/>
    <w:qFormat/>
    <w:rsid w:val="00E014A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E014A6"/>
    <w:rPr>
      <w:rFonts w:ascii="Arial" w:eastAsia="PMingLiU" w:hAnsi="Arial"/>
      <w:b/>
      <w:bCs/>
      <w:i/>
      <w:iCs/>
      <w:color w:val="4F81BD"/>
      <w:lang w:val="en-GB" w:eastAsia="x-none"/>
    </w:rPr>
  </w:style>
  <w:style w:type="character" w:styleId="affd">
    <w:name w:val="Subtle Emphasis"/>
    <w:uiPriority w:val="19"/>
    <w:qFormat/>
    <w:rsid w:val="00E014A6"/>
    <w:rPr>
      <w:i/>
      <w:iCs/>
      <w:color w:val="808080"/>
    </w:rPr>
  </w:style>
  <w:style w:type="character" w:styleId="2d">
    <w:name w:val="Intense Emphasis"/>
    <w:uiPriority w:val="21"/>
    <w:qFormat/>
    <w:rsid w:val="00E014A6"/>
    <w:rPr>
      <w:b/>
      <w:bCs/>
      <w:i/>
      <w:iCs/>
      <w:color w:val="4F81BD"/>
    </w:rPr>
  </w:style>
  <w:style w:type="character" w:styleId="2e">
    <w:name w:val="Intense Reference"/>
    <w:uiPriority w:val="32"/>
    <w:qFormat/>
    <w:rsid w:val="00E014A6"/>
    <w:rPr>
      <w:b/>
      <w:bCs/>
      <w:smallCaps/>
      <w:color w:val="C0504D"/>
      <w:spacing w:val="5"/>
      <w:u w:val="single"/>
    </w:rPr>
  </w:style>
  <w:style w:type="character" w:styleId="affe">
    <w:name w:val="Book Title"/>
    <w:uiPriority w:val="33"/>
    <w:qFormat/>
    <w:rsid w:val="00E014A6"/>
    <w:rPr>
      <w:b/>
      <w:bCs/>
      <w:smallCaps/>
      <w:spacing w:val="5"/>
    </w:rPr>
  </w:style>
  <w:style w:type="paragraph" w:customStyle="1" w:styleId="38">
    <w:name w:val="変更箇所3"/>
    <w:hidden/>
    <w:uiPriority w:val="99"/>
    <w:semiHidden/>
    <w:qFormat/>
    <w:rsid w:val="00E014A6"/>
    <w:rPr>
      <w:rFonts w:ascii="Times New Roman" w:eastAsia="ＭＳ 明朝" w:hAnsi="Times New Roman"/>
      <w:lang w:val="en-GB" w:eastAsia="en-US"/>
    </w:rPr>
  </w:style>
  <w:style w:type="character" w:customStyle="1" w:styleId="LightShading-Accent2Char">
    <w:name w:val="Light Shading - Accent 2 Char"/>
    <w:link w:val="17"/>
    <w:uiPriority w:val="30"/>
    <w:rsid w:val="00E014A6"/>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E01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014A6"/>
    <w:rPr>
      <w:rFonts w:ascii="Times New Roman" w:eastAsia="Batang" w:hAnsi="Times New Roman"/>
      <w:lang w:val="en-GB" w:eastAsia="en-US"/>
    </w:rPr>
  </w:style>
  <w:style w:type="paragraph" w:customStyle="1" w:styleId="45">
    <w:name w:val="修订4"/>
    <w:hidden/>
    <w:uiPriority w:val="99"/>
    <w:semiHidden/>
    <w:qFormat/>
    <w:rsid w:val="00E014A6"/>
    <w:rPr>
      <w:rFonts w:ascii="Times New Roman" w:eastAsia="Batang" w:hAnsi="Times New Roman"/>
      <w:lang w:val="en-GB" w:eastAsia="en-US"/>
    </w:rPr>
  </w:style>
  <w:style w:type="paragraph" w:customStyle="1" w:styleId="46">
    <w:name w:val="変更箇所4"/>
    <w:hidden/>
    <w:uiPriority w:val="99"/>
    <w:semiHidden/>
    <w:qFormat/>
    <w:rsid w:val="00E014A6"/>
    <w:rPr>
      <w:rFonts w:ascii="Times New Roman" w:eastAsia="ＭＳ 明朝" w:hAnsi="Times New Roman"/>
      <w:lang w:val="en-GB" w:eastAsia="en-US"/>
    </w:rPr>
  </w:style>
  <w:style w:type="paragraph" w:customStyle="1" w:styleId="54">
    <w:name w:val="変更箇所5"/>
    <w:hidden/>
    <w:uiPriority w:val="99"/>
    <w:semiHidden/>
    <w:qFormat/>
    <w:rsid w:val="00E014A6"/>
    <w:rPr>
      <w:rFonts w:ascii="Times New Roman" w:eastAsia="ＭＳ 明朝" w:hAnsi="Times New Roman"/>
      <w:lang w:val="en-GB" w:eastAsia="en-US"/>
    </w:rPr>
  </w:style>
  <w:style w:type="paragraph" w:customStyle="1" w:styleId="55">
    <w:name w:val="修订5"/>
    <w:hidden/>
    <w:uiPriority w:val="99"/>
    <w:semiHidden/>
    <w:qFormat/>
    <w:rsid w:val="00E014A6"/>
    <w:rPr>
      <w:rFonts w:ascii="Times New Roman" w:eastAsia="Batang" w:hAnsi="Times New Roman"/>
      <w:lang w:val="en-GB" w:eastAsia="en-US"/>
    </w:rPr>
  </w:style>
  <w:style w:type="paragraph" w:customStyle="1" w:styleId="39">
    <w:name w:val="수정3"/>
    <w:hidden/>
    <w:uiPriority w:val="99"/>
    <w:semiHidden/>
    <w:qFormat/>
    <w:rsid w:val="00E014A6"/>
    <w:rPr>
      <w:rFonts w:ascii="Times New Roman" w:eastAsia="Batang" w:hAnsi="Times New Roman"/>
      <w:lang w:val="en-GB" w:eastAsia="en-US"/>
    </w:rPr>
  </w:style>
  <w:style w:type="paragraph" w:customStyle="1" w:styleId="62">
    <w:name w:val="修订6"/>
    <w:hidden/>
    <w:uiPriority w:val="99"/>
    <w:semiHidden/>
    <w:qFormat/>
    <w:rsid w:val="00E014A6"/>
    <w:rPr>
      <w:rFonts w:ascii="Times New Roman" w:eastAsia="Batang" w:hAnsi="Times New Roman"/>
      <w:lang w:val="en-GB" w:eastAsia="en-US"/>
    </w:rPr>
  </w:style>
  <w:style w:type="paragraph" w:customStyle="1" w:styleId="-31">
    <w:name w:val="深色列表 - 着色 31"/>
    <w:hidden/>
    <w:uiPriority w:val="99"/>
    <w:semiHidden/>
    <w:qFormat/>
    <w:rsid w:val="00E014A6"/>
    <w:rPr>
      <w:rFonts w:ascii="Times New Roman" w:eastAsia="ＭＳ 明朝" w:hAnsi="Times New Roman"/>
      <w:lang w:val="en-GB" w:eastAsia="en-US"/>
    </w:rPr>
  </w:style>
  <w:style w:type="paragraph" w:customStyle="1" w:styleId="-11">
    <w:name w:val="彩色底纹 - 着色 11"/>
    <w:hidden/>
    <w:uiPriority w:val="99"/>
    <w:semiHidden/>
    <w:qFormat/>
    <w:rsid w:val="00E014A6"/>
    <w:rPr>
      <w:rFonts w:ascii="Times New Roman" w:eastAsia="SimSun" w:hAnsi="Times New Roman"/>
      <w:lang w:val="en-GB" w:eastAsia="en-US"/>
    </w:rPr>
  </w:style>
  <w:style w:type="paragraph" w:customStyle="1" w:styleId="72">
    <w:name w:val="修订7"/>
    <w:hidden/>
    <w:uiPriority w:val="99"/>
    <w:semiHidden/>
    <w:qFormat/>
    <w:rsid w:val="00E014A6"/>
    <w:rPr>
      <w:rFonts w:ascii="Times New Roman" w:eastAsia="Batang" w:hAnsi="Times New Roman"/>
      <w:lang w:val="en-GB" w:eastAsia="en-US"/>
    </w:rPr>
  </w:style>
  <w:style w:type="paragraph" w:customStyle="1" w:styleId="47">
    <w:name w:val="수정4"/>
    <w:hidden/>
    <w:uiPriority w:val="99"/>
    <w:semiHidden/>
    <w:qFormat/>
    <w:rsid w:val="00E014A6"/>
    <w:rPr>
      <w:rFonts w:ascii="Times New Roman" w:eastAsia="Batang" w:hAnsi="Times New Roman"/>
      <w:lang w:val="en-GB" w:eastAsia="en-US"/>
    </w:rPr>
  </w:style>
  <w:style w:type="table" w:styleId="afff">
    <w:name w:val="Table Grid"/>
    <w:aliases w:val="SGS Table Basic 1"/>
    <w:basedOn w:val="a3"/>
    <w:qFormat/>
    <w:rsid w:val="00E014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E014A6"/>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E014A6"/>
    <w:rPr>
      <w:rFonts w:ascii="Times New Roman" w:hAnsi="Times New Roman"/>
      <w:sz w:val="16"/>
      <w:lang w:val="en-GB" w:eastAsia="en-US"/>
    </w:rPr>
  </w:style>
  <w:style w:type="character" w:customStyle="1" w:styleId="TALCar">
    <w:name w:val="TAL Car"/>
    <w:qFormat/>
    <w:rsid w:val="00E014A6"/>
    <w:rPr>
      <w:rFonts w:ascii="Arial" w:eastAsia="Times New Roman" w:hAnsi="Arial"/>
      <w:sz w:val="18"/>
    </w:rPr>
  </w:style>
  <w:style w:type="character" w:customStyle="1" w:styleId="TACCar">
    <w:name w:val="TAC Car"/>
    <w:qFormat/>
    <w:locked/>
    <w:rsid w:val="00E014A6"/>
    <w:rPr>
      <w:rFonts w:ascii="Arial" w:hAnsi="Arial"/>
      <w:sz w:val="18"/>
      <w:lang w:val="en-GB"/>
    </w:rPr>
  </w:style>
  <w:style w:type="character" w:customStyle="1" w:styleId="48">
    <w:name w:val="コメント参照4"/>
    <w:rsid w:val="00E014A6"/>
    <w:rPr>
      <w:sz w:val="16"/>
    </w:rPr>
  </w:style>
  <w:style w:type="character" w:customStyle="1" w:styleId="B1Char">
    <w:name w:val="B1 Char"/>
    <w:qFormat/>
    <w:rsid w:val="00E014A6"/>
    <w:rPr>
      <w:rFonts w:ascii="Times New Roman" w:hAnsi="Times New Roman"/>
      <w:lang w:val="en-GB" w:eastAsia="en-US"/>
    </w:rPr>
  </w:style>
  <w:style w:type="character" w:customStyle="1" w:styleId="29">
    <w:name w:val="コメント内容 (文字)2"/>
    <w:link w:val="af8"/>
    <w:uiPriority w:val="99"/>
    <w:qFormat/>
    <w:rsid w:val="00E014A6"/>
    <w:rPr>
      <w:rFonts w:ascii="Times New Roman" w:hAnsi="Times New Roman"/>
      <w:b/>
      <w:bCs/>
      <w:lang w:val="en-GB" w:eastAsia="en-US"/>
    </w:rPr>
  </w:style>
  <w:style w:type="character" w:customStyle="1" w:styleId="UnresolvedMention1">
    <w:name w:val="Unresolved Mention1"/>
    <w:uiPriority w:val="99"/>
    <w:unhideWhenUsed/>
    <w:rsid w:val="00E014A6"/>
    <w:rPr>
      <w:color w:val="808080"/>
      <w:shd w:val="clear" w:color="auto" w:fill="E6E6E6"/>
    </w:rPr>
  </w:style>
  <w:style w:type="paragraph" w:customStyle="1" w:styleId="B1">
    <w:name w:val="B1+"/>
    <w:basedOn w:val="B10"/>
    <w:link w:val="B1Car"/>
    <w:uiPriority w:val="99"/>
    <w:qFormat/>
    <w:rsid w:val="00E014A6"/>
    <w:pPr>
      <w:numPr>
        <w:numId w:val="2"/>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E014A6"/>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E014A6"/>
    <w:pPr>
      <w:keepNext/>
      <w:keepLines/>
      <w:snapToGrid w:val="0"/>
      <w:spacing w:after="180"/>
      <w:ind w:left="0"/>
      <w:jc w:val="center"/>
    </w:pPr>
    <w:rPr>
      <w:kern w:val="2"/>
    </w:rPr>
  </w:style>
  <w:style w:type="paragraph" w:styleId="afff1">
    <w:name w:val="Body Text Indent"/>
    <w:basedOn w:val="a1"/>
    <w:link w:val="afff2"/>
    <w:uiPriority w:val="99"/>
    <w:qFormat/>
    <w:rsid w:val="00E014A6"/>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E014A6"/>
    <w:rPr>
      <w:rFonts w:ascii="Times New Roman" w:eastAsia="SimSun" w:hAnsi="Times New Roman"/>
      <w:lang w:val="en-GB" w:eastAsia="en-US"/>
    </w:rPr>
  </w:style>
  <w:style w:type="paragraph" w:customStyle="1" w:styleId="B2">
    <w:name w:val="B2+"/>
    <w:basedOn w:val="B20"/>
    <w:uiPriority w:val="99"/>
    <w:qFormat/>
    <w:rsid w:val="00E014A6"/>
    <w:pPr>
      <w:numPr>
        <w:numId w:val="3"/>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014A6"/>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E014A6"/>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E014A6"/>
    <w:pPr>
      <w:numPr>
        <w:numId w:val="6"/>
      </w:numPr>
      <w:overflowPunct w:val="0"/>
      <w:autoSpaceDE w:val="0"/>
      <w:autoSpaceDN w:val="0"/>
      <w:adjustRightInd w:val="0"/>
      <w:textAlignment w:val="baseline"/>
    </w:pPr>
    <w:rPr>
      <w:rFonts w:eastAsia="SimSun"/>
    </w:rPr>
  </w:style>
  <w:style w:type="paragraph" w:customStyle="1" w:styleId="FL">
    <w:name w:val="FL"/>
    <w:basedOn w:val="a1"/>
    <w:uiPriority w:val="99"/>
    <w:qFormat/>
    <w:rsid w:val="00E014A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E014A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E014A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E014A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E014A6"/>
    <w:pPr>
      <w:overflowPunct w:val="0"/>
      <w:autoSpaceDE w:val="0"/>
      <w:autoSpaceDN w:val="0"/>
      <w:adjustRightInd w:val="0"/>
      <w:textAlignment w:val="baseline"/>
    </w:pPr>
    <w:rPr>
      <w:rFonts w:eastAsia="游明朝"/>
      <w:b/>
      <w:bCs/>
    </w:rPr>
  </w:style>
  <w:style w:type="character" w:customStyle="1" w:styleId="fontstyle01">
    <w:name w:val="fontstyle01"/>
    <w:qFormat/>
    <w:rsid w:val="00E014A6"/>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014A6"/>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014A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014A6"/>
    <w:rPr>
      <w:rFonts w:ascii="Arial" w:hAnsi="Arial"/>
      <w:sz w:val="36"/>
      <w:lang w:val="en-GB"/>
    </w:rPr>
  </w:style>
  <w:style w:type="paragraph" w:styleId="afff5">
    <w:name w:val="index heading"/>
    <w:basedOn w:val="a1"/>
    <w:next w:val="a1"/>
    <w:uiPriority w:val="99"/>
    <w:qFormat/>
    <w:rsid w:val="00E014A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E014A6"/>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E014A6"/>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014A6"/>
    <w:rPr>
      <w:rFonts w:eastAsia="Times New Roman"/>
    </w:rPr>
  </w:style>
  <w:style w:type="paragraph" w:styleId="2f0">
    <w:name w:val="Body Text 2"/>
    <w:basedOn w:val="a1"/>
    <w:link w:val="2f1"/>
    <w:uiPriority w:val="99"/>
    <w:qFormat/>
    <w:rsid w:val="00E014A6"/>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E014A6"/>
    <w:rPr>
      <w:rFonts w:ascii="Times New Roman" w:eastAsia="ＭＳ 明朝" w:hAnsi="Times New Roman"/>
      <w:i/>
      <w:lang w:val="en-GB" w:eastAsia="en-US"/>
    </w:rPr>
  </w:style>
  <w:style w:type="paragraph" w:styleId="3a">
    <w:name w:val="Body Text 3"/>
    <w:basedOn w:val="a1"/>
    <w:link w:val="3b"/>
    <w:uiPriority w:val="99"/>
    <w:qFormat/>
    <w:rsid w:val="00E014A6"/>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E014A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014A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E014A6"/>
    <w:rPr>
      <w:rFonts w:ascii="Arial" w:eastAsia="Arial" w:hAnsi="Arial"/>
      <w:b/>
      <w:bCs/>
      <w:noProof/>
      <w:sz w:val="22"/>
      <w:lang w:val="en-GB" w:eastAsia="en-US"/>
    </w:rPr>
  </w:style>
  <w:style w:type="paragraph" w:customStyle="1" w:styleId="CharChar">
    <w:name w:val="Char Char"/>
    <w:semiHidden/>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14A6"/>
    <w:rPr>
      <w:lang w:val="en-GB" w:eastAsia="ja-JP" w:bidi="ar-SA"/>
    </w:rPr>
  </w:style>
  <w:style w:type="paragraph" w:customStyle="1" w:styleId="1Char">
    <w:name w:val="(文字) (文字)1 Char (文字) (文字)"/>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014A6"/>
    <w:rPr>
      <w:rFonts w:eastAsia="ＭＳ 明朝"/>
      <w:lang w:val="en-GB" w:eastAsia="en-US" w:bidi="ar-SA"/>
    </w:rPr>
  </w:style>
  <w:style w:type="paragraph" w:customStyle="1" w:styleId="1CharChar">
    <w:name w:val="(文字) (文字)1 Char (文字) (文字)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014A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014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14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14A6"/>
    <w:rPr>
      <w:rFonts w:ascii="Arial" w:hAnsi="Arial"/>
      <w:sz w:val="32"/>
      <w:lang w:val="en-GB" w:eastAsia="ja-JP" w:bidi="ar-SA"/>
    </w:rPr>
  </w:style>
  <w:style w:type="character" w:customStyle="1" w:styleId="CharChar4">
    <w:name w:val="Char Char4"/>
    <w:qFormat/>
    <w:rsid w:val="00E014A6"/>
    <w:rPr>
      <w:rFonts w:ascii="Courier New" w:hAnsi="Courier New"/>
      <w:lang w:val="nb-NO" w:eastAsia="ja-JP" w:bidi="ar-SA"/>
    </w:rPr>
  </w:style>
  <w:style w:type="character" w:customStyle="1" w:styleId="AndreaLeonardi">
    <w:name w:val="Andrea Leonardi"/>
    <w:semiHidden/>
    <w:qFormat/>
    <w:rsid w:val="00E014A6"/>
    <w:rPr>
      <w:rFonts w:ascii="Arial" w:hAnsi="Arial" w:cs="Arial"/>
      <w:color w:val="auto"/>
      <w:sz w:val="20"/>
      <w:szCs w:val="20"/>
    </w:rPr>
  </w:style>
  <w:style w:type="character" w:customStyle="1" w:styleId="B1Char1">
    <w:name w:val="B1 Char1"/>
    <w:qFormat/>
    <w:rsid w:val="00E014A6"/>
    <w:rPr>
      <w:lang w:val="en-GB"/>
    </w:rPr>
  </w:style>
  <w:style w:type="character" w:customStyle="1" w:styleId="msoins0">
    <w:name w:val="msoins"/>
    <w:qFormat/>
    <w:rsid w:val="00E014A6"/>
  </w:style>
  <w:style w:type="character" w:customStyle="1" w:styleId="NOCharChar">
    <w:name w:val="NO Char Char"/>
    <w:qFormat/>
    <w:rsid w:val="00E014A6"/>
    <w:rPr>
      <w:lang w:val="en-GB" w:eastAsia="en-US" w:bidi="ar-SA"/>
    </w:rPr>
  </w:style>
  <w:style w:type="character" w:customStyle="1" w:styleId="NOZchn">
    <w:name w:val="NO Zchn"/>
    <w:qFormat/>
    <w:rsid w:val="00E014A6"/>
    <w:rPr>
      <w:lang w:val="en-GB" w:eastAsia="en-US" w:bidi="ar-SA"/>
    </w:rPr>
  </w:style>
  <w:style w:type="paragraph" w:customStyle="1" w:styleId="CharCharCharCharCharChar">
    <w:name w:val="Char Char Char Char Char Char"/>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014A6"/>
  </w:style>
  <w:style w:type="character" w:customStyle="1" w:styleId="T1Char1">
    <w:name w:val="T1 Char1"/>
    <w:aliases w:val="Header 6 Char Char1,Heading 6 Char1"/>
    <w:qFormat/>
    <w:rsid w:val="00E014A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014A6"/>
    <w:rPr>
      <w:rFonts w:ascii="Arial" w:eastAsia="ＭＳ 明朝" w:hAnsi="Arial"/>
      <w:sz w:val="24"/>
      <w:lang w:val="en-GB" w:eastAsia="en-US" w:bidi="ar-SA"/>
    </w:rPr>
  </w:style>
  <w:style w:type="paragraph" w:customStyle="1" w:styleId="CarCar">
    <w:name w:val="Car C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14A6"/>
    <w:rPr>
      <w:rFonts w:ascii="Arial" w:hAnsi="Arial"/>
      <w:sz w:val="32"/>
      <w:lang w:val="en-GB" w:eastAsia="en-US" w:bidi="ar-SA"/>
    </w:rPr>
  </w:style>
  <w:style w:type="paragraph" w:customStyle="1" w:styleId="ZchnZchn1">
    <w:name w:val="Zchn Zchn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014A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14A6"/>
    <w:rPr>
      <w:rFonts w:ascii="Arial" w:hAnsi="Arial"/>
      <w:sz w:val="32"/>
      <w:lang w:val="en-GB" w:eastAsia="en-US" w:bidi="ar-SA"/>
    </w:rPr>
  </w:style>
  <w:style w:type="paragraph" w:customStyle="1" w:styleId="2f2">
    <w:name w:val="(文字) (文字)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14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14A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014A6"/>
    <w:rPr>
      <w:rFonts w:ascii="Arial" w:eastAsia="ＭＳ 明朝" w:hAnsi="Arial"/>
      <w:sz w:val="22"/>
      <w:lang w:val="en-GB" w:eastAsia="en-US" w:bidi="ar-SA"/>
    </w:rPr>
  </w:style>
  <w:style w:type="paragraph" w:customStyle="1" w:styleId="3c">
    <w:name w:val="(文字) (文字)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14A6"/>
  </w:style>
  <w:style w:type="paragraph" w:customStyle="1" w:styleId="18">
    <w:name w:val="(文字) (文字)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E014A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E014A6"/>
    <w:rPr>
      <w:rFonts w:ascii="Times New Roman" w:eastAsia="ＭＳ 明朝" w:hAnsi="Times New Roman"/>
      <w:lang w:val="en-GB" w:eastAsia="en-GB"/>
    </w:rPr>
  </w:style>
  <w:style w:type="paragraph" w:styleId="afff9">
    <w:name w:val="Normal Indent"/>
    <w:aliases w:val="d"/>
    <w:basedOn w:val="a1"/>
    <w:uiPriority w:val="99"/>
    <w:qFormat/>
    <w:rsid w:val="00E014A6"/>
    <w:pPr>
      <w:spacing w:after="0"/>
      <w:ind w:left="851"/>
    </w:pPr>
    <w:rPr>
      <w:rFonts w:eastAsia="ＭＳ 明朝"/>
      <w:lang w:val="it-IT" w:eastAsia="en-GB"/>
    </w:rPr>
  </w:style>
  <w:style w:type="paragraph" w:styleId="56">
    <w:name w:val="List Number 5"/>
    <w:basedOn w:val="a1"/>
    <w:uiPriority w:val="99"/>
    <w:qFormat/>
    <w:rsid w:val="00E014A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E014A6"/>
    <w:pPr>
      <w:numPr>
        <w:numId w:val="11"/>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E014A6"/>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14A6"/>
    <w:rPr>
      <w:rFonts w:ascii="Arial" w:hAnsi="Arial"/>
      <w:sz w:val="36"/>
      <w:lang w:val="en-GB" w:eastAsia="en-US" w:bidi="ar-SA"/>
    </w:rPr>
  </w:style>
  <w:style w:type="character" w:customStyle="1" w:styleId="CharChar7">
    <w:name w:val="Char Char7"/>
    <w:qFormat/>
    <w:rsid w:val="00E014A6"/>
    <w:rPr>
      <w:rFonts w:ascii="Tahoma" w:hAnsi="Tahoma" w:cs="Tahoma"/>
      <w:shd w:val="clear" w:color="auto" w:fill="000080"/>
      <w:lang w:val="en-GB" w:eastAsia="en-US"/>
    </w:rPr>
  </w:style>
  <w:style w:type="character" w:customStyle="1" w:styleId="ZchnZchn5">
    <w:name w:val="Zchn Zchn5"/>
    <w:qFormat/>
    <w:rsid w:val="00E014A6"/>
    <w:rPr>
      <w:rFonts w:ascii="Courier New" w:eastAsia="Batang" w:hAnsi="Courier New"/>
      <w:lang w:val="nb-NO" w:eastAsia="en-US" w:bidi="ar-SA"/>
    </w:rPr>
  </w:style>
  <w:style w:type="character" w:customStyle="1" w:styleId="CharChar10">
    <w:name w:val="Char Char10"/>
    <w:semiHidden/>
    <w:qFormat/>
    <w:rsid w:val="00E014A6"/>
    <w:rPr>
      <w:rFonts w:ascii="Times New Roman" w:hAnsi="Times New Roman"/>
      <w:lang w:val="en-GB" w:eastAsia="en-US"/>
    </w:rPr>
  </w:style>
  <w:style w:type="character" w:customStyle="1" w:styleId="CharChar9">
    <w:name w:val="Char Char9"/>
    <w:qFormat/>
    <w:rsid w:val="00E014A6"/>
    <w:rPr>
      <w:rFonts w:ascii="Tahoma" w:hAnsi="Tahoma" w:cs="Tahoma"/>
      <w:sz w:val="16"/>
      <w:szCs w:val="16"/>
      <w:lang w:val="en-GB" w:eastAsia="en-US"/>
    </w:rPr>
  </w:style>
  <w:style w:type="character" w:customStyle="1" w:styleId="CharChar8">
    <w:name w:val="Char Char8"/>
    <w:semiHidden/>
    <w:qFormat/>
    <w:rsid w:val="00E014A6"/>
    <w:rPr>
      <w:rFonts w:ascii="Times New Roman" w:hAnsi="Times New Roman"/>
      <w:b/>
      <w:bCs/>
      <w:lang w:val="en-GB" w:eastAsia="en-US"/>
    </w:rPr>
  </w:style>
  <w:style w:type="paragraph" w:styleId="afffa">
    <w:name w:val="endnote text"/>
    <w:basedOn w:val="a1"/>
    <w:link w:val="afffb"/>
    <w:uiPriority w:val="99"/>
    <w:qFormat/>
    <w:rsid w:val="00E014A6"/>
    <w:pPr>
      <w:snapToGrid w:val="0"/>
    </w:pPr>
    <w:rPr>
      <w:rFonts w:eastAsia="SimSun"/>
    </w:rPr>
  </w:style>
  <w:style w:type="character" w:customStyle="1" w:styleId="afffb">
    <w:name w:val="文末脚注文字列 (文字)"/>
    <w:basedOn w:val="a2"/>
    <w:link w:val="afffa"/>
    <w:uiPriority w:val="99"/>
    <w:qFormat/>
    <w:rsid w:val="00E014A6"/>
    <w:rPr>
      <w:rFonts w:ascii="Times New Roman" w:eastAsia="SimSun" w:hAnsi="Times New Roman"/>
      <w:lang w:val="en-GB" w:eastAsia="en-US"/>
    </w:rPr>
  </w:style>
  <w:style w:type="character" w:styleId="afffc">
    <w:name w:val="endnote reference"/>
    <w:qFormat/>
    <w:rsid w:val="00E014A6"/>
    <w:rPr>
      <w:vertAlign w:val="superscript"/>
    </w:rPr>
  </w:style>
  <w:style w:type="character" w:customStyle="1" w:styleId="btChar3">
    <w:name w:val="bt Char3"/>
    <w:aliases w:val="bt Car Char Char3"/>
    <w:qFormat/>
    <w:rsid w:val="00E014A6"/>
    <w:rPr>
      <w:lang w:val="en-GB" w:eastAsia="ja-JP" w:bidi="ar-SA"/>
    </w:rPr>
  </w:style>
  <w:style w:type="paragraph" w:styleId="afffd">
    <w:name w:val="Title"/>
    <w:aliases w:val="Section Header"/>
    <w:basedOn w:val="a1"/>
    <w:next w:val="a1"/>
    <w:link w:val="afffe"/>
    <w:qFormat/>
    <w:rsid w:val="00E014A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E014A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014A6"/>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E014A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14A6"/>
    <w:rPr>
      <w:rFonts w:ascii="Arial" w:hAnsi="Arial"/>
      <w:sz w:val="24"/>
      <w:lang w:val="en-GB"/>
    </w:rPr>
  </w:style>
  <w:style w:type="paragraph" w:customStyle="1" w:styleId="AutoCorrect">
    <w:name w:val="AutoCorrect"/>
    <w:uiPriority w:val="99"/>
    <w:qFormat/>
    <w:rsid w:val="00E014A6"/>
    <w:rPr>
      <w:rFonts w:ascii="Times New Roman" w:eastAsia="ＭＳ 明朝" w:hAnsi="Times New Roman"/>
      <w:sz w:val="24"/>
      <w:szCs w:val="24"/>
      <w:lang w:val="en-GB" w:eastAsia="ko-KR"/>
    </w:rPr>
  </w:style>
  <w:style w:type="paragraph" w:customStyle="1" w:styleId="-PAGE-">
    <w:name w:val="- PAGE -"/>
    <w:uiPriority w:val="99"/>
    <w:qFormat/>
    <w:rsid w:val="00E014A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014A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014A6"/>
    <w:rPr>
      <w:rFonts w:ascii="Times New Roman" w:eastAsia="ＭＳ 明朝" w:hAnsi="Times New Roman"/>
      <w:sz w:val="24"/>
      <w:szCs w:val="24"/>
      <w:lang w:val="en-GB" w:eastAsia="ko-KR"/>
    </w:rPr>
  </w:style>
  <w:style w:type="paragraph" w:customStyle="1" w:styleId="Createdon">
    <w:name w:val="Created on"/>
    <w:uiPriority w:val="99"/>
    <w:qFormat/>
    <w:rsid w:val="00E014A6"/>
    <w:rPr>
      <w:rFonts w:ascii="Times New Roman" w:eastAsia="ＭＳ 明朝" w:hAnsi="Times New Roman"/>
      <w:sz w:val="24"/>
      <w:szCs w:val="24"/>
      <w:lang w:val="en-GB" w:eastAsia="ko-KR"/>
    </w:rPr>
  </w:style>
  <w:style w:type="paragraph" w:customStyle="1" w:styleId="Lastprinted">
    <w:name w:val="Last printed"/>
    <w:uiPriority w:val="99"/>
    <w:qFormat/>
    <w:rsid w:val="00E014A6"/>
    <w:rPr>
      <w:rFonts w:ascii="Times New Roman" w:eastAsia="ＭＳ 明朝" w:hAnsi="Times New Roman"/>
      <w:sz w:val="24"/>
      <w:szCs w:val="24"/>
      <w:lang w:val="en-GB" w:eastAsia="ko-KR"/>
    </w:rPr>
  </w:style>
  <w:style w:type="paragraph" w:customStyle="1" w:styleId="Lastsavedby">
    <w:name w:val="Last saved by"/>
    <w:uiPriority w:val="99"/>
    <w:qFormat/>
    <w:rsid w:val="00E014A6"/>
    <w:rPr>
      <w:rFonts w:ascii="Times New Roman" w:eastAsia="ＭＳ 明朝" w:hAnsi="Times New Roman"/>
      <w:sz w:val="24"/>
      <w:szCs w:val="24"/>
      <w:lang w:val="en-GB" w:eastAsia="ko-KR"/>
    </w:rPr>
  </w:style>
  <w:style w:type="paragraph" w:customStyle="1" w:styleId="Filename">
    <w:name w:val="Filename"/>
    <w:uiPriority w:val="99"/>
    <w:qFormat/>
    <w:rsid w:val="00E014A6"/>
    <w:rPr>
      <w:rFonts w:ascii="Times New Roman" w:eastAsia="ＭＳ 明朝" w:hAnsi="Times New Roman"/>
      <w:sz w:val="24"/>
      <w:szCs w:val="24"/>
      <w:lang w:val="en-GB" w:eastAsia="ko-KR"/>
    </w:rPr>
  </w:style>
  <w:style w:type="paragraph" w:customStyle="1" w:styleId="Filenameandpath">
    <w:name w:val="Filename and path"/>
    <w:uiPriority w:val="99"/>
    <w:qFormat/>
    <w:rsid w:val="00E014A6"/>
    <w:rPr>
      <w:rFonts w:ascii="Times New Roman" w:eastAsia="ＭＳ 明朝" w:hAnsi="Times New Roman"/>
      <w:sz w:val="24"/>
      <w:szCs w:val="24"/>
      <w:lang w:val="en-GB" w:eastAsia="ko-KR"/>
    </w:rPr>
  </w:style>
  <w:style w:type="paragraph" w:customStyle="1" w:styleId="AuthorPageDate">
    <w:name w:val="Author  Page #  Date"/>
    <w:uiPriority w:val="99"/>
    <w:qFormat/>
    <w:rsid w:val="00E014A6"/>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014A6"/>
    <w:rPr>
      <w:rFonts w:ascii="Times New Roman" w:eastAsia="ＭＳ 明朝" w:hAnsi="Times New Roman"/>
      <w:sz w:val="24"/>
      <w:szCs w:val="24"/>
      <w:lang w:val="en-GB" w:eastAsia="ko-KR"/>
    </w:rPr>
  </w:style>
  <w:style w:type="paragraph" w:customStyle="1" w:styleId="INDENT1">
    <w:name w:val="INDENT1"/>
    <w:basedOn w:val="a1"/>
    <w:uiPriority w:val="99"/>
    <w:qFormat/>
    <w:rsid w:val="00E014A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E014A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E014A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E014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E014A6"/>
    <w:rPr>
      <w:b/>
      <w:bCs/>
    </w:rPr>
  </w:style>
  <w:style w:type="paragraph" w:customStyle="1" w:styleId="enumlev2">
    <w:name w:val="enumlev2"/>
    <w:basedOn w:val="a1"/>
    <w:uiPriority w:val="99"/>
    <w:qFormat/>
    <w:rsid w:val="00E014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E014A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E014A6"/>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014A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014A6"/>
    <w:rPr>
      <w:rFonts w:ascii="Times New Roman" w:eastAsia="SimSun" w:hAnsi="Times New Roman"/>
      <w:sz w:val="24"/>
      <w:szCs w:val="24"/>
      <w:lang w:val="en-GB" w:eastAsia="ko-KR"/>
    </w:rPr>
  </w:style>
  <w:style w:type="paragraph" w:customStyle="1" w:styleId="ATC">
    <w:name w:val="ATC"/>
    <w:basedOn w:val="a1"/>
    <w:uiPriority w:val="99"/>
    <w:qFormat/>
    <w:rsid w:val="00E014A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E014A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E014A6"/>
    <w:pPr>
      <w:tabs>
        <w:tab w:val="center" w:pos="4820"/>
        <w:tab w:val="right" w:pos="9640"/>
      </w:tabs>
    </w:pPr>
    <w:rPr>
      <w:rFonts w:eastAsia="SimSun"/>
      <w:lang w:eastAsia="ja-JP"/>
    </w:rPr>
  </w:style>
  <w:style w:type="paragraph" w:customStyle="1" w:styleId="Separation">
    <w:name w:val="Separation"/>
    <w:basedOn w:val="10"/>
    <w:next w:val="a1"/>
    <w:uiPriority w:val="99"/>
    <w:qFormat/>
    <w:rsid w:val="00E014A6"/>
    <w:pPr>
      <w:pBdr>
        <w:top w:val="none" w:sz="0" w:space="0" w:color="auto"/>
      </w:pBdr>
    </w:pPr>
    <w:rPr>
      <w:rFonts w:eastAsia="ＭＳ 明朝"/>
      <w:b/>
      <w:color w:val="0000FF"/>
      <w:szCs w:val="36"/>
      <w:lang w:eastAsia="ja-JP"/>
    </w:rPr>
  </w:style>
  <w:style w:type="paragraph" w:customStyle="1" w:styleId="TaOC">
    <w:name w:val="TaOC"/>
    <w:basedOn w:val="TAC"/>
    <w:qFormat/>
    <w:rsid w:val="00E014A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014A6"/>
    <w:rPr>
      <w:rFonts w:ascii="Arial" w:hAnsi="Arial"/>
      <w:lang w:val="en-GB" w:eastAsia="en-US" w:bidi="ar-SA"/>
    </w:rPr>
  </w:style>
  <w:style w:type="table" w:customStyle="1" w:styleId="Tabellengitternetz1">
    <w:name w:val="Tabellengitternetz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014A6"/>
    <w:pPr>
      <w:tabs>
        <w:tab w:val="num" w:pos="928"/>
      </w:tabs>
      <w:ind w:left="928" w:hanging="360"/>
    </w:pPr>
    <w:rPr>
      <w:rFonts w:eastAsia="Batang"/>
    </w:rPr>
  </w:style>
  <w:style w:type="table" w:customStyle="1" w:styleId="TableGrid2">
    <w:name w:val="Table Grid2"/>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014A6"/>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014A6"/>
    <w:pPr>
      <w:keepNext w:val="0"/>
      <w:keepLines w:val="0"/>
      <w:spacing w:before="240"/>
      <w:ind w:left="0" w:firstLine="0"/>
    </w:pPr>
    <w:rPr>
      <w:rFonts w:eastAsia="ＭＳ 明朝"/>
      <w:bCs/>
    </w:rPr>
  </w:style>
  <w:style w:type="table" w:customStyle="1" w:styleId="TableGrid3">
    <w:name w:val="Table Grid3"/>
    <w:basedOn w:val="a3"/>
    <w:next w:val="afff"/>
    <w:qFormat/>
    <w:rsid w:val="00E014A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E014A6"/>
    <w:rPr>
      <w:rFonts w:ascii="Tahoma" w:eastAsia="ＭＳ 明朝" w:hAnsi="Tahoma" w:cs="Tahoma"/>
      <w:sz w:val="16"/>
      <w:szCs w:val="16"/>
    </w:rPr>
  </w:style>
  <w:style w:type="paragraph" w:customStyle="1" w:styleId="JK-text-simpledoc">
    <w:name w:val="JK - text - simple doc"/>
    <w:basedOn w:val="afff6"/>
    <w:autoRedefine/>
    <w:uiPriority w:val="99"/>
    <w:qFormat/>
    <w:rsid w:val="00E014A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E014A6"/>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E014A6"/>
    <w:rPr>
      <w:rFonts w:ascii="Tahoma" w:eastAsia="ＭＳ 明朝" w:hAnsi="Tahoma" w:cs="Tahoma"/>
      <w:sz w:val="16"/>
      <w:szCs w:val="16"/>
    </w:rPr>
  </w:style>
  <w:style w:type="paragraph" w:customStyle="1" w:styleId="ZchnZchn">
    <w:name w:val="Zchn Zchn"/>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014A6"/>
    <w:rPr>
      <w:rFonts w:ascii="Arial" w:hAnsi="Arial"/>
      <w:b/>
      <w:noProof/>
      <w:sz w:val="18"/>
      <w:lang w:val="en-GB" w:eastAsia="en-US" w:bidi="ar-SA"/>
    </w:rPr>
  </w:style>
  <w:style w:type="paragraph" w:customStyle="1" w:styleId="2f5">
    <w:name w:val="吹き出し2"/>
    <w:basedOn w:val="a1"/>
    <w:uiPriority w:val="99"/>
    <w:semiHidden/>
    <w:qFormat/>
    <w:rsid w:val="00E014A6"/>
    <w:rPr>
      <w:rFonts w:ascii="Tahoma" w:eastAsia="ＭＳ 明朝" w:hAnsi="Tahoma" w:cs="Tahoma"/>
      <w:sz w:val="16"/>
      <w:szCs w:val="16"/>
    </w:rPr>
  </w:style>
  <w:style w:type="paragraph" w:customStyle="1" w:styleId="Note">
    <w:name w:val="Note"/>
    <w:basedOn w:val="B10"/>
    <w:uiPriority w:val="99"/>
    <w:qFormat/>
    <w:rsid w:val="00E014A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E014A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014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E014A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E014A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E014A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E014A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014A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E014A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E014A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E014A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E014A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14A6"/>
    <w:rPr>
      <w:rFonts w:ascii="Arial" w:hAnsi="Arial"/>
      <w:sz w:val="36"/>
      <w:lang w:val="en-GB" w:eastAsia="en-US" w:bidi="ar-SA"/>
    </w:rPr>
  </w:style>
  <w:style w:type="paragraph" w:customStyle="1" w:styleId="TableTitle">
    <w:name w:val="TableTitle"/>
    <w:basedOn w:val="2f0"/>
    <w:next w:val="2f0"/>
    <w:uiPriority w:val="99"/>
    <w:qFormat/>
    <w:rsid w:val="00E014A6"/>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E014A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E014A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E014A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E014A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14A6"/>
    <w:rPr>
      <w:rFonts w:ascii="Arial" w:hAnsi="Arial"/>
      <w:sz w:val="28"/>
      <w:lang w:val="en-GB" w:eastAsia="en-US" w:bidi="ar-SA"/>
    </w:rPr>
  </w:style>
  <w:style w:type="paragraph" w:customStyle="1" w:styleId="Heading3Underrubrik2H3">
    <w:name w:val="Heading 3.Underrubrik2.H3"/>
    <w:basedOn w:val="Heading2Head2A2"/>
    <w:next w:val="a1"/>
    <w:qFormat/>
    <w:rsid w:val="00E014A6"/>
    <w:pPr>
      <w:spacing w:before="120"/>
      <w:outlineLvl w:val="2"/>
    </w:pPr>
    <w:rPr>
      <w:sz w:val="28"/>
    </w:rPr>
  </w:style>
  <w:style w:type="paragraph" w:customStyle="1" w:styleId="Heading2Head2A2">
    <w:name w:val="Heading 2.Head2A.2"/>
    <w:basedOn w:val="10"/>
    <w:next w:val="a1"/>
    <w:uiPriority w:val="99"/>
    <w:qFormat/>
    <w:rsid w:val="00E014A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014A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E014A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E014A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E014A6"/>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E014A6"/>
    <w:pPr>
      <w:widowControl w:val="0"/>
      <w:spacing w:after="120"/>
      <w:ind w:left="283" w:hanging="283"/>
    </w:pPr>
    <w:rPr>
      <w:lang w:eastAsia="de-DE"/>
    </w:rPr>
  </w:style>
  <w:style w:type="paragraph" w:customStyle="1" w:styleId="11BodyText">
    <w:name w:val="11 BodyText"/>
    <w:basedOn w:val="a1"/>
    <w:link w:val="11BodyTextChar"/>
    <w:qFormat/>
    <w:rsid w:val="00E014A6"/>
    <w:pPr>
      <w:spacing w:after="220"/>
      <w:ind w:left="1298"/>
    </w:pPr>
    <w:rPr>
      <w:rFonts w:ascii="Arial" w:eastAsia="SimSun" w:hAnsi="Arial"/>
      <w:lang w:val="en-US" w:eastAsia="en-GB"/>
    </w:rPr>
  </w:style>
  <w:style w:type="numbering" w:customStyle="1" w:styleId="1a">
    <w:name w:val="无列表1"/>
    <w:next w:val="a4"/>
    <w:semiHidden/>
    <w:rsid w:val="00E014A6"/>
  </w:style>
  <w:style w:type="paragraph" w:customStyle="1" w:styleId="berschrift2Head2A2">
    <w:name w:val="Überschrift 2.Head2A.2"/>
    <w:basedOn w:val="10"/>
    <w:next w:val="a1"/>
    <w:uiPriority w:val="99"/>
    <w:qFormat/>
    <w:rsid w:val="00E014A6"/>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014A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014A6"/>
    <w:rPr>
      <w:rFonts w:eastAsia="ＭＳ 明朝"/>
      <w:kern w:val="2"/>
    </w:rPr>
  </w:style>
  <w:style w:type="character" w:customStyle="1" w:styleId="StyleTACChar">
    <w:name w:val="Style TAC + Char"/>
    <w:link w:val="StyleTAC"/>
    <w:qFormat/>
    <w:rsid w:val="00E014A6"/>
    <w:rPr>
      <w:rFonts w:ascii="Arial" w:eastAsia="ＭＳ 明朝" w:hAnsi="Arial"/>
      <w:kern w:val="2"/>
      <w:sz w:val="18"/>
      <w:lang w:val="en-GB" w:eastAsia="en-US"/>
    </w:rPr>
  </w:style>
  <w:style w:type="character" w:customStyle="1" w:styleId="CharChar29">
    <w:name w:val="Char Char29"/>
    <w:qFormat/>
    <w:rsid w:val="00E014A6"/>
    <w:rPr>
      <w:rFonts w:ascii="Arial" w:hAnsi="Arial"/>
      <w:sz w:val="36"/>
      <w:lang w:val="en-GB" w:eastAsia="en-US" w:bidi="ar-SA"/>
    </w:rPr>
  </w:style>
  <w:style w:type="character" w:customStyle="1" w:styleId="CharChar28">
    <w:name w:val="Char Char28"/>
    <w:qFormat/>
    <w:rsid w:val="00E014A6"/>
    <w:rPr>
      <w:rFonts w:ascii="Arial" w:hAnsi="Arial"/>
      <w:sz w:val="32"/>
      <w:lang w:val="en-GB"/>
    </w:rPr>
  </w:style>
  <w:style w:type="paragraph" w:customStyle="1" w:styleId="berschrift3h3H3Underrubrik2">
    <w:name w:val="Überschrift 3.h3.H3.Underrubrik2"/>
    <w:basedOn w:val="2"/>
    <w:next w:val="a1"/>
    <w:uiPriority w:val="99"/>
    <w:qFormat/>
    <w:rsid w:val="00E014A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14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E014A6"/>
    <w:rPr>
      <w:rFonts w:ascii="Arial" w:hAnsi="Arial"/>
      <w:sz w:val="22"/>
      <w:lang w:val="en-GB" w:eastAsia="en-GB" w:bidi="ar-SA"/>
    </w:rPr>
  </w:style>
  <w:style w:type="paragraph" w:customStyle="1" w:styleId="57">
    <w:name w:val="吹き出し5"/>
    <w:basedOn w:val="a1"/>
    <w:uiPriority w:val="99"/>
    <w:qFormat/>
    <w:rsid w:val="00E014A6"/>
    <w:rPr>
      <w:rFonts w:ascii="Tahoma" w:eastAsia="ＭＳ 明朝" w:hAnsi="Tahoma" w:cs="Tahoma"/>
      <w:sz w:val="16"/>
      <w:szCs w:val="16"/>
    </w:rPr>
  </w:style>
  <w:style w:type="paragraph" w:customStyle="1" w:styleId="Reference">
    <w:name w:val="Reference"/>
    <w:basedOn w:val="a1"/>
    <w:uiPriority w:val="99"/>
    <w:qFormat/>
    <w:rsid w:val="00E014A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14A6"/>
    <w:rPr>
      <w:rFonts w:ascii="Times New Roman" w:eastAsia="Times New Roman" w:hAnsi="Times New Roman"/>
      <w:lang w:val="en-GB" w:eastAsia="ja-JP"/>
    </w:rPr>
  </w:style>
  <w:style w:type="paragraph" w:customStyle="1" w:styleId="CharCharCharCharChar2">
    <w:name w:val="Char Char 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14A6"/>
    <w:rPr>
      <w:lang w:val="en-GB" w:eastAsia="ja-JP" w:bidi="ar-SA"/>
    </w:rPr>
  </w:style>
  <w:style w:type="character" w:customStyle="1" w:styleId="CharChar42">
    <w:name w:val="Char Char42"/>
    <w:qFormat/>
    <w:rsid w:val="00E014A6"/>
    <w:rPr>
      <w:rFonts w:ascii="Courier New" w:hAnsi="Courier New" w:cs="Courier New" w:hint="default"/>
      <w:lang w:val="nb-NO" w:eastAsia="ja-JP" w:bidi="ar-SA"/>
    </w:rPr>
  </w:style>
  <w:style w:type="character" w:customStyle="1" w:styleId="CharChar72">
    <w:name w:val="Char Char72"/>
    <w:semiHidden/>
    <w:qFormat/>
    <w:rsid w:val="00E014A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014A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E014A6"/>
    <w:rPr>
      <w:rFonts w:ascii="Times New Roman" w:hAnsi="Times New Roman" w:cs="Times New Roman" w:hint="default"/>
      <w:lang w:val="en-GB" w:eastAsia="en-US"/>
    </w:rPr>
  </w:style>
  <w:style w:type="character" w:customStyle="1" w:styleId="CharChar92">
    <w:name w:val="Char Char92"/>
    <w:semiHidden/>
    <w:qFormat/>
    <w:rsid w:val="00E014A6"/>
    <w:rPr>
      <w:rFonts w:ascii="Tahoma" w:hAnsi="Tahoma" w:cs="Tahoma" w:hint="default"/>
      <w:sz w:val="16"/>
      <w:szCs w:val="16"/>
      <w:lang w:val="en-GB" w:eastAsia="en-US"/>
    </w:rPr>
  </w:style>
  <w:style w:type="character" w:customStyle="1" w:styleId="CharChar82">
    <w:name w:val="Char Char82"/>
    <w:semiHidden/>
    <w:qFormat/>
    <w:rsid w:val="00E014A6"/>
    <w:rPr>
      <w:rFonts w:ascii="Times New Roman" w:hAnsi="Times New Roman" w:cs="Times New Roman" w:hint="default"/>
      <w:b/>
      <w:bCs/>
      <w:lang w:val="en-GB" w:eastAsia="en-US"/>
    </w:rPr>
  </w:style>
  <w:style w:type="character" w:customStyle="1" w:styleId="CharChar292">
    <w:name w:val="Char Char292"/>
    <w:qFormat/>
    <w:rsid w:val="00E014A6"/>
    <w:rPr>
      <w:rFonts w:ascii="Arial" w:hAnsi="Arial" w:cs="Arial" w:hint="default"/>
      <w:sz w:val="36"/>
      <w:lang w:val="en-GB" w:eastAsia="en-US" w:bidi="ar-SA"/>
    </w:rPr>
  </w:style>
  <w:style w:type="character" w:customStyle="1" w:styleId="CharChar282">
    <w:name w:val="Char Char282"/>
    <w:qFormat/>
    <w:rsid w:val="00E014A6"/>
    <w:rPr>
      <w:rFonts w:ascii="Arial" w:hAnsi="Arial" w:cs="Arial" w:hint="default"/>
      <w:sz w:val="32"/>
      <w:lang w:val="en-GB"/>
    </w:rPr>
  </w:style>
  <w:style w:type="character" w:customStyle="1" w:styleId="GuidanceChar">
    <w:name w:val="Guidance Char"/>
    <w:link w:val="Guidance"/>
    <w:qFormat/>
    <w:rsid w:val="00E014A6"/>
    <w:rPr>
      <w:rFonts w:ascii="Times New Roman" w:eastAsia="Times New Roman" w:hAnsi="Times New Roman"/>
      <w:i/>
      <w:color w:val="0000FF"/>
      <w:lang w:val="en-GB" w:eastAsia="en-GB"/>
    </w:rPr>
  </w:style>
  <w:style w:type="character" w:customStyle="1" w:styleId="msoins00">
    <w:name w:val="msoins0"/>
    <w:qFormat/>
    <w:rsid w:val="00E014A6"/>
  </w:style>
  <w:style w:type="paragraph" w:customStyle="1" w:styleId="CharChar24">
    <w:name w:val="Char Char24"/>
    <w:basedOn w:val="a1"/>
    <w:uiPriority w:val="99"/>
    <w:semiHidden/>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E014A6"/>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E014A6"/>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E014A6"/>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E014A6"/>
    <w:rPr>
      <w:rFonts w:ascii="Times New Roman" w:eastAsia="游明朝" w:hAnsi="Times New Roman"/>
      <w:lang w:val="en-GB" w:eastAsia="en-US"/>
    </w:rPr>
  </w:style>
  <w:style w:type="paragraph" w:customStyle="1" w:styleId="MotorolaResponse1">
    <w:name w:val="Motorola Response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014A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14A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014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014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014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014A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014A6"/>
    <w:rPr>
      <w:rFonts w:ascii="Arial" w:eastAsia="Arial" w:hAnsi="Arial"/>
      <w:sz w:val="28"/>
      <w:lang w:val="en-GB" w:eastAsia="en-US"/>
    </w:rPr>
  </w:style>
  <w:style w:type="paragraph" w:customStyle="1" w:styleId="a">
    <w:name w:val="表格题注"/>
    <w:next w:val="a1"/>
    <w:uiPriority w:val="99"/>
    <w:qFormat/>
    <w:rsid w:val="00E014A6"/>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E014A6"/>
    <w:pPr>
      <w:numPr>
        <w:numId w:val="13"/>
      </w:numPr>
      <w:jc w:val="center"/>
    </w:pPr>
    <w:rPr>
      <w:rFonts w:ascii="Times New Roman" w:eastAsia="游明朝" w:hAnsi="Times New Roman"/>
      <w:b/>
      <w:lang w:val="en-GB" w:eastAsia="zh-CN"/>
    </w:rPr>
  </w:style>
  <w:style w:type="character" w:customStyle="1" w:styleId="textbodybold1">
    <w:name w:val="textbodybold1"/>
    <w:qFormat/>
    <w:rsid w:val="00E014A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14A6"/>
    <w:rPr>
      <w:vanish w:val="0"/>
      <w:color w:val="FF0000"/>
      <w:lang w:eastAsia="en-US"/>
    </w:rPr>
  </w:style>
  <w:style w:type="character" w:customStyle="1" w:styleId="ZchnZchn52">
    <w:name w:val="Zchn Zchn52"/>
    <w:qFormat/>
    <w:rsid w:val="00E014A6"/>
    <w:rPr>
      <w:rFonts w:ascii="Courier New" w:eastAsia="Batang" w:hAnsi="Courier New"/>
      <w:lang w:val="nb-NO" w:eastAsia="en-US" w:bidi="ar-SA"/>
    </w:rPr>
  </w:style>
  <w:style w:type="character" w:customStyle="1" w:styleId="28">
    <w:name w:val="一覧 2 (文字)"/>
    <w:link w:val="27"/>
    <w:qFormat/>
    <w:rsid w:val="00E014A6"/>
    <w:rPr>
      <w:rFonts w:ascii="Times New Roman" w:hAnsi="Times New Roman"/>
      <w:lang w:val="en-GB" w:eastAsia="en-US"/>
    </w:rPr>
  </w:style>
  <w:style w:type="character" w:customStyle="1" w:styleId="34">
    <w:name w:val="箇条書き 3 (文字)"/>
    <w:link w:val="33"/>
    <w:qFormat/>
    <w:rsid w:val="00E014A6"/>
    <w:rPr>
      <w:rFonts w:ascii="Times New Roman" w:hAnsi="Times New Roman"/>
      <w:lang w:val="en-GB" w:eastAsia="en-US"/>
    </w:rPr>
  </w:style>
  <w:style w:type="character" w:customStyle="1" w:styleId="26">
    <w:name w:val="箇条書き 2 (文字)"/>
    <w:link w:val="25"/>
    <w:qFormat/>
    <w:rsid w:val="00E014A6"/>
    <w:rPr>
      <w:rFonts w:ascii="Times New Roman" w:hAnsi="Times New Roman"/>
      <w:lang w:val="en-GB" w:eastAsia="en-US"/>
    </w:rPr>
  </w:style>
  <w:style w:type="character" w:customStyle="1" w:styleId="1Char0">
    <w:name w:val="样式1 Char"/>
    <w:link w:val="1"/>
    <w:qFormat/>
    <w:rsid w:val="00E014A6"/>
    <w:rPr>
      <w:rFonts w:ascii="Arial" w:hAnsi="Arial"/>
      <w:sz w:val="18"/>
      <w:lang w:eastAsia="ja-JP"/>
    </w:rPr>
  </w:style>
  <w:style w:type="character" w:customStyle="1" w:styleId="superscript">
    <w:name w:val="superscript"/>
    <w:aliases w:val="+"/>
    <w:qFormat/>
    <w:rsid w:val="00E014A6"/>
    <w:rPr>
      <w:rFonts w:ascii="Bookman" w:hAnsi="Bookman"/>
      <w:position w:val="6"/>
      <w:sz w:val="18"/>
    </w:rPr>
  </w:style>
  <w:style w:type="character" w:customStyle="1" w:styleId="NOChar1">
    <w:name w:val="NO Char1"/>
    <w:qFormat/>
    <w:rsid w:val="00E014A6"/>
    <w:rPr>
      <w:rFonts w:eastAsia="ＭＳ 明朝"/>
      <w:lang w:val="en-GB" w:eastAsia="en-US" w:bidi="ar-SA"/>
    </w:rPr>
  </w:style>
  <w:style w:type="paragraph" w:customStyle="1" w:styleId="textintend1">
    <w:name w:val="text intend 1"/>
    <w:basedOn w:val="text"/>
    <w:qFormat/>
    <w:rsid w:val="00E014A6"/>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014A6"/>
    <w:pPr>
      <w:tabs>
        <w:tab w:val="left" w:pos="1134"/>
      </w:tabs>
      <w:spacing w:after="0"/>
    </w:pPr>
    <w:rPr>
      <w:rFonts w:eastAsia="ＭＳ 明朝"/>
    </w:rPr>
  </w:style>
  <w:style w:type="character" w:customStyle="1" w:styleId="BodyText2Char1">
    <w:name w:val="Body Text 2 Char1"/>
    <w:qFormat/>
    <w:rsid w:val="00E014A6"/>
    <w:rPr>
      <w:lang w:val="en-GB"/>
    </w:rPr>
  </w:style>
  <w:style w:type="character" w:customStyle="1" w:styleId="EndnoteTextChar1">
    <w:name w:val="Endnote Text Char1"/>
    <w:qFormat/>
    <w:rsid w:val="00E014A6"/>
    <w:rPr>
      <w:lang w:val="en-GB"/>
    </w:rPr>
  </w:style>
  <w:style w:type="character" w:customStyle="1" w:styleId="TitleChar1">
    <w:name w:val="Title Char1"/>
    <w:aliases w:val="Section Header Char1"/>
    <w:qFormat/>
    <w:rsid w:val="00E014A6"/>
    <w:rPr>
      <w:rFonts w:ascii="Cambria" w:eastAsia="Times New Roman" w:hAnsi="Cambria" w:cs="Times New Roman"/>
      <w:b/>
      <w:bCs/>
      <w:kern w:val="28"/>
      <w:sz w:val="32"/>
      <w:szCs w:val="32"/>
      <w:lang w:val="en-GB"/>
    </w:rPr>
  </w:style>
  <w:style w:type="paragraph" w:customStyle="1" w:styleId="textintend2">
    <w:name w:val="text intend 2"/>
    <w:basedOn w:val="text"/>
    <w:qFormat/>
    <w:rsid w:val="00E014A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014A6"/>
    <w:rPr>
      <w:lang w:val="en-GB"/>
    </w:rPr>
  </w:style>
  <w:style w:type="character" w:customStyle="1" w:styleId="BodyTextIndentChar1">
    <w:name w:val="Body Text Indent Char1"/>
    <w:qFormat/>
    <w:rsid w:val="00E014A6"/>
    <w:rPr>
      <w:lang w:val="en-GB"/>
    </w:rPr>
  </w:style>
  <w:style w:type="character" w:customStyle="1" w:styleId="BodyText3Char1">
    <w:name w:val="Body Text 3 Char1"/>
    <w:qFormat/>
    <w:rsid w:val="00E014A6"/>
    <w:rPr>
      <w:sz w:val="16"/>
      <w:szCs w:val="16"/>
      <w:lang w:val="en-GB"/>
    </w:rPr>
  </w:style>
  <w:style w:type="paragraph" w:customStyle="1" w:styleId="text">
    <w:name w:val="text"/>
    <w:basedOn w:val="a1"/>
    <w:uiPriority w:val="99"/>
    <w:qFormat/>
    <w:rsid w:val="00E014A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E014A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014A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014A6"/>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E014A6"/>
    <w:pPr>
      <w:spacing w:after="240"/>
      <w:jc w:val="both"/>
    </w:pPr>
    <w:rPr>
      <w:rFonts w:ascii="Helvetica" w:eastAsia="SimSun" w:hAnsi="Helvetica"/>
    </w:rPr>
  </w:style>
  <w:style w:type="paragraph" w:customStyle="1" w:styleId="List10">
    <w:name w:val="List1"/>
    <w:basedOn w:val="a1"/>
    <w:uiPriority w:val="99"/>
    <w:qFormat/>
    <w:rsid w:val="00E014A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014A6"/>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E014A6"/>
    <w:pPr>
      <w:spacing w:before="120" w:after="0"/>
      <w:jc w:val="both"/>
    </w:pPr>
    <w:rPr>
      <w:rFonts w:eastAsia="SimSun"/>
      <w:lang w:val="en-US"/>
    </w:rPr>
  </w:style>
  <w:style w:type="paragraph" w:customStyle="1" w:styleId="centered">
    <w:name w:val="centered"/>
    <w:basedOn w:val="a1"/>
    <w:uiPriority w:val="99"/>
    <w:qFormat/>
    <w:rsid w:val="00E014A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E014A6"/>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E014A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014A6"/>
    <w:rPr>
      <w:rFonts w:ascii="Times New Roman" w:eastAsia="Batang" w:hAnsi="Times New Roman"/>
      <w:lang w:val="en-GB" w:eastAsia="en-US"/>
    </w:rPr>
  </w:style>
  <w:style w:type="paragraph" w:customStyle="1" w:styleId="TOC911">
    <w:name w:val="TOC 911"/>
    <w:basedOn w:val="81"/>
    <w:uiPriority w:val="99"/>
    <w:qFormat/>
    <w:rsid w:val="00E014A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E014A6"/>
  </w:style>
  <w:style w:type="paragraph" w:customStyle="1" w:styleId="810">
    <w:name w:val="表 (赤)  81"/>
    <w:basedOn w:val="a1"/>
    <w:uiPriority w:val="34"/>
    <w:qFormat/>
    <w:rsid w:val="00E014A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E014A6"/>
    <w:pPr>
      <w:spacing w:before="100" w:beforeAutospacing="1" w:after="100" w:afterAutospacing="1"/>
    </w:pPr>
    <w:rPr>
      <w:rFonts w:eastAsia="SimSun"/>
      <w:sz w:val="24"/>
      <w:szCs w:val="24"/>
      <w:lang w:val="en-US" w:eastAsia="en-GB"/>
    </w:rPr>
  </w:style>
  <w:style w:type="table" w:styleId="2f6">
    <w:name w:val="Table Classic 2"/>
    <w:basedOn w:val="a3"/>
    <w:qFormat/>
    <w:rsid w:val="00E014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E014A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014A6"/>
    <w:pPr>
      <w:spacing w:after="240"/>
      <w:jc w:val="both"/>
    </w:pPr>
    <w:rPr>
      <w:rFonts w:ascii="Arial" w:eastAsia="SimSun" w:hAnsi="Arial"/>
      <w:szCs w:val="24"/>
    </w:rPr>
  </w:style>
  <w:style w:type="paragraph" w:customStyle="1" w:styleId="ECCFootnote">
    <w:name w:val="ECC Footnote"/>
    <w:basedOn w:val="a1"/>
    <w:autoRedefine/>
    <w:uiPriority w:val="99"/>
    <w:qFormat/>
    <w:rsid w:val="00E014A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14A6"/>
    <w:rPr>
      <w:rFonts w:ascii="Arial" w:eastAsia="SimSun" w:hAnsi="Arial"/>
      <w:szCs w:val="24"/>
      <w:lang w:val="en-GB" w:eastAsia="en-US"/>
    </w:rPr>
  </w:style>
  <w:style w:type="paragraph" w:customStyle="1" w:styleId="Text1">
    <w:name w:val="Text 1"/>
    <w:basedOn w:val="a1"/>
    <w:uiPriority w:val="99"/>
    <w:qFormat/>
    <w:rsid w:val="00E014A6"/>
    <w:pPr>
      <w:spacing w:after="240"/>
      <w:ind w:left="482"/>
      <w:jc w:val="both"/>
    </w:pPr>
    <w:rPr>
      <w:rFonts w:eastAsia="SimSun"/>
      <w:sz w:val="24"/>
      <w:lang w:eastAsia="fr-BE"/>
    </w:rPr>
  </w:style>
  <w:style w:type="paragraph" w:customStyle="1" w:styleId="NumPar4">
    <w:name w:val="NumPar 4"/>
    <w:basedOn w:val="40"/>
    <w:next w:val="a1"/>
    <w:uiPriority w:val="99"/>
    <w:qFormat/>
    <w:rsid w:val="00E014A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014A6"/>
  </w:style>
  <w:style w:type="paragraph" w:customStyle="1" w:styleId="cita">
    <w:name w:val="cita"/>
    <w:basedOn w:val="a1"/>
    <w:uiPriority w:val="99"/>
    <w:qFormat/>
    <w:rsid w:val="00E014A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E014A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E014A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014A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E014A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E014A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E014A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014A6"/>
    <w:rPr>
      <w:vanish w:val="0"/>
      <w:webHidden w:val="0"/>
      <w:color w:val="000000"/>
      <w:specVanish w:val="0"/>
    </w:rPr>
  </w:style>
  <w:style w:type="paragraph" w:customStyle="1" w:styleId="Equation">
    <w:name w:val="Equation"/>
    <w:basedOn w:val="a1"/>
    <w:next w:val="a1"/>
    <w:link w:val="EquationChar"/>
    <w:qFormat/>
    <w:rsid w:val="00E014A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14A6"/>
    <w:rPr>
      <w:rFonts w:ascii="Times New Roman" w:eastAsia="SimSun" w:hAnsi="Times New Roman"/>
      <w:sz w:val="22"/>
      <w:szCs w:val="22"/>
      <w:lang w:val="en-GB" w:eastAsia="en-US"/>
    </w:rPr>
  </w:style>
  <w:style w:type="character" w:customStyle="1" w:styleId="apple-converted-space">
    <w:name w:val="apple-converted-space"/>
    <w:qFormat/>
    <w:rsid w:val="00E014A6"/>
  </w:style>
  <w:style w:type="character" w:customStyle="1" w:styleId="shorttext">
    <w:name w:val="short_text"/>
    <w:qFormat/>
    <w:rsid w:val="00E014A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14A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14A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14A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14A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014A6"/>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E014A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14A6"/>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14A6"/>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14A6"/>
    <w:rPr>
      <w:rFonts w:ascii="Times New Roman" w:eastAsia="游明朝" w:hAnsi="Times New Roman"/>
      <w:lang w:val="en-GB" w:eastAsia="en-US"/>
    </w:rPr>
  </w:style>
  <w:style w:type="paragraph" w:customStyle="1" w:styleId="4b">
    <w:name w:val="吹き出し4"/>
    <w:basedOn w:val="a1"/>
    <w:uiPriority w:val="99"/>
    <w:qFormat/>
    <w:rsid w:val="00E014A6"/>
    <w:rPr>
      <w:rFonts w:ascii="Tahoma" w:eastAsia="ＭＳ 明朝" w:hAnsi="Tahoma" w:cs="Tahoma"/>
      <w:sz w:val="16"/>
      <w:szCs w:val="16"/>
    </w:rPr>
  </w:style>
  <w:style w:type="paragraph" w:customStyle="1" w:styleId="tac0">
    <w:name w:val="tac"/>
    <w:basedOn w:val="a1"/>
    <w:uiPriority w:val="99"/>
    <w:qFormat/>
    <w:rsid w:val="00E014A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014A6"/>
  </w:style>
  <w:style w:type="character" w:customStyle="1" w:styleId="UnresolvedMention11">
    <w:name w:val="Unresolved Mention11"/>
    <w:uiPriority w:val="99"/>
    <w:semiHidden/>
    <w:unhideWhenUsed/>
    <w:qFormat/>
    <w:rsid w:val="00E014A6"/>
    <w:rPr>
      <w:color w:val="808080"/>
      <w:shd w:val="clear" w:color="auto" w:fill="E6E6E6"/>
    </w:rPr>
  </w:style>
  <w:style w:type="table" w:customStyle="1" w:styleId="TableGrid4">
    <w:name w:val="Table Grid4"/>
    <w:basedOn w:val="a3"/>
    <w:next w:val="afff"/>
    <w:qFormat/>
    <w:rsid w:val="00E014A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E014A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014A6"/>
  </w:style>
  <w:style w:type="table" w:customStyle="1" w:styleId="311">
    <w:name w:val="网格型31"/>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014A6"/>
  </w:style>
  <w:style w:type="table" w:customStyle="1" w:styleId="TableClassic21">
    <w:name w:val="Table Classic 21"/>
    <w:basedOn w:val="a3"/>
    <w:next w:val="2f6"/>
    <w:qFormat/>
    <w:rsid w:val="00E014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E014A6"/>
    <w:rPr>
      <w:color w:val="808080"/>
      <w:shd w:val="clear" w:color="auto" w:fill="E6E6E6"/>
    </w:rPr>
  </w:style>
  <w:style w:type="paragraph" w:styleId="affff2">
    <w:name w:val="TOC Heading"/>
    <w:basedOn w:val="10"/>
    <w:next w:val="a1"/>
    <w:uiPriority w:val="39"/>
    <w:unhideWhenUsed/>
    <w:qFormat/>
    <w:rsid w:val="00E014A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014A6"/>
    <w:rPr>
      <w:lang w:val="en-GB" w:eastAsia="ja-JP" w:bidi="ar-SA"/>
    </w:rPr>
  </w:style>
  <w:style w:type="paragraph" w:customStyle="1" w:styleId="1Char1">
    <w:name w:val="(文字) (文字)1 Char (文字) (文字)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14A6"/>
    <w:rPr>
      <w:rFonts w:ascii="Courier New" w:hAnsi="Courier New"/>
      <w:lang w:val="nb-NO" w:eastAsia="ja-JP" w:bidi="ar-SA"/>
    </w:rPr>
  </w:style>
  <w:style w:type="paragraph" w:customStyle="1" w:styleId="CharCharCharCharCharChar1">
    <w:name w:val="Char Char Char Char Char Char1"/>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014A6"/>
    <w:rPr>
      <w:rFonts w:ascii="Tahoma" w:hAnsi="Tahoma" w:cs="Tahoma"/>
      <w:shd w:val="clear" w:color="auto" w:fill="000080"/>
      <w:lang w:val="en-GB" w:eastAsia="en-US"/>
    </w:rPr>
  </w:style>
  <w:style w:type="character" w:customStyle="1" w:styleId="ZchnZchn51">
    <w:name w:val="Zchn Zchn51"/>
    <w:qFormat/>
    <w:rsid w:val="00E014A6"/>
    <w:rPr>
      <w:rFonts w:ascii="Courier New" w:eastAsia="Batang" w:hAnsi="Courier New"/>
      <w:lang w:val="nb-NO" w:eastAsia="en-US" w:bidi="ar-SA"/>
    </w:rPr>
  </w:style>
  <w:style w:type="character" w:customStyle="1" w:styleId="CharChar101">
    <w:name w:val="Char Char101"/>
    <w:semiHidden/>
    <w:qFormat/>
    <w:rsid w:val="00E014A6"/>
    <w:rPr>
      <w:rFonts w:ascii="Times New Roman" w:hAnsi="Times New Roman"/>
      <w:lang w:val="en-GB" w:eastAsia="en-US"/>
    </w:rPr>
  </w:style>
  <w:style w:type="character" w:customStyle="1" w:styleId="CharChar91">
    <w:name w:val="Char Char91"/>
    <w:qFormat/>
    <w:rsid w:val="00E014A6"/>
    <w:rPr>
      <w:rFonts w:ascii="Tahoma" w:hAnsi="Tahoma" w:cs="Tahoma"/>
      <w:sz w:val="16"/>
      <w:szCs w:val="16"/>
      <w:lang w:val="en-GB" w:eastAsia="en-US"/>
    </w:rPr>
  </w:style>
  <w:style w:type="character" w:customStyle="1" w:styleId="CharChar81">
    <w:name w:val="Char Char81"/>
    <w:semiHidden/>
    <w:qFormat/>
    <w:rsid w:val="00E014A6"/>
    <w:rPr>
      <w:rFonts w:ascii="Times New Roman" w:hAnsi="Times New Roman"/>
      <w:b/>
      <w:bCs/>
      <w:lang w:val="en-GB" w:eastAsia="en-US"/>
    </w:rPr>
  </w:style>
  <w:style w:type="paragraph" w:customStyle="1" w:styleId="2f7">
    <w:name w:val="修订2"/>
    <w:hidden/>
    <w:uiPriority w:val="99"/>
    <w:semiHidden/>
    <w:qFormat/>
    <w:rsid w:val="00E014A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014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E014A6"/>
    <w:rPr>
      <w:rFonts w:ascii="Arial" w:hAnsi="Arial"/>
      <w:sz w:val="36"/>
      <w:lang w:val="en-GB" w:eastAsia="en-US" w:bidi="ar-SA"/>
    </w:rPr>
  </w:style>
  <w:style w:type="character" w:customStyle="1" w:styleId="CharChar281">
    <w:name w:val="Char Char281"/>
    <w:qFormat/>
    <w:rsid w:val="00E014A6"/>
    <w:rPr>
      <w:rFonts w:ascii="Arial" w:hAnsi="Arial"/>
      <w:sz w:val="32"/>
      <w:lang w:val="en-GB"/>
    </w:rPr>
  </w:style>
  <w:style w:type="paragraph" w:customStyle="1" w:styleId="CharChar241">
    <w:name w:val="Char Char241"/>
    <w:basedOn w:val="a1"/>
    <w:uiPriority w:val="99"/>
    <w:semiHidden/>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E014A6"/>
  </w:style>
  <w:style w:type="numbering" w:customStyle="1" w:styleId="NoList3">
    <w:name w:val="No List3"/>
    <w:next w:val="a4"/>
    <w:semiHidden/>
    <w:unhideWhenUsed/>
    <w:rsid w:val="00E014A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014A6"/>
    <w:rPr>
      <w:rFonts w:ascii="Arial" w:hAnsi="Arial"/>
      <w:sz w:val="32"/>
      <w:lang w:val="en-GB" w:eastAsia="en-US" w:bidi="ar-SA"/>
    </w:rPr>
  </w:style>
  <w:style w:type="numbering" w:customStyle="1" w:styleId="NoList11">
    <w:name w:val="No List11"/>
    <w:next w:val="a4"/>
    <w:semiHidden/>
    <w:unhideWhenUsed/>
    <w:rsid w:val="00E014A6"/>
  </w:style>
  <w:style w:type="numbering" w:customStyle="1" w:styleId="NoList4">
    <w:name w:val="No List4"/>
    <w:next w:val="a4"/>
    <w:semiHidden/>
    <w:unhideWhenUsed/>
    <w:rsid w:val="00E014A6"/>
  </w:style>
  <w:style w:type="numbering" w:customStyle="1" w:styleId="NoList5">
    <w:name w:val="No List5"/>
    <w:next w:val="a4"/>
    <w:semiHidden/>
    <w:unhideWhenUsed/>
    <w:rsid w:val="00E014A6"/>
  </w:style>
  <w:style w:type="numbering" w:customStyle="1" w:styleId="NoList111">
    <w:name w:val="No List111"/>
    <w:next w:val="a4"/>
    <w:semiHidden/>
    <w:unhideWhenUsed/>
    <w:rsid w:val="00E014A6"/>
  </w:style>
  <w:style w:type="numbering" w:customStyle="1" w:styleId="NoList21">
    <w:name w:val="No List21"/>
    <w:next w:val="a4"/>
    <w:semiHidden/>
    <w:unhideWhenUsed/>
    <w:rsid w:val="00E014A6"/>
  </w:style>
  <w:style w:type="numbering" w:customStyle="1" w:styleId="NoList31">
    <w:name w:val="No List31"/>
    <w:next w:val="a4"/>
    <w:semiHidden/>
    <w:unhideWhenUsed/>
    <w:rsid w:val="00E014A6"/>
  </w:style>
  <w:style w:type="numbering" w:customStyle="1" w:styleId="NoList41">
    <w:name w:val="No List41"/>
    <w:next w:val="a4"/>
    <w:semiHidden/>
    <w:unhideWhenUsed/>
    <w:rsid w:val="00E014A6"/>
  </w:style>
  <w:style w:type="numbering" w:customStyle="1" w:styleId="NoList6">
    <w:name w:val="No List6"/>
    <w:next w:val="a4"/>
    <w:semiHidden/>
    <w:unhideWhenUsed/>
    <w:rsid w:val="00E014A6"/>
  </w:style>
  <w:style w:type="character" w:styleId="affff3">
    <w:name w:val="Emphasis"/>
    <w:qFormat/>
    <w:rsid w:val="00E014A6"/>
    <w:rPr>
      <w:i/>
      <w:iCs/>
    </w:rPr>
  </w:style>
  <w:style w:type="numbering" w:customStyle="1" w:styleId="NoList7">
    <w:name w:val="No List7"/>
    <w:next w:val="a4"/>
    <w:semiHidden/>
    <w:unhideWhenUsed/>
    <w:rsid w:val="00E014A6"/>
  </w:style>
  <w:style w:type="table" w:customStyle="1" w:styleId="TableGrid12">
    <w:name w:val="Table Grid12"/>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014A6"/>
  </w:style>
  <w:style w:type="table" w:customStyle="1" w:styleId="TableGrid111">
    <w:name w:val="Table Grid11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014A6"/>
    <w:rPr>
      <w:color w:val="808080"/>
      <w:shd w:val="clear" w:color="auto" w:fill="E6E6E6"/>
    </w:rPr>
  </w:style>
  <w:style w:type="numbering" w:customStyle="1" w:styleId="NoList22">
    <w:name w:val="No List22"/>
    <w:next w:val="a4"/>
    <w:semiHidden/>
    <w:unhideWhenUsed/>
    <w:rsid w:val="00E014A6"/>
  </w:style>
  <w:style w:type="numbering" w:customStyle="1" w:styleId="NoList32">
    <w:name w:val="No List32"/>
    <w:next w:val="a4"/>
    <w:uiPriority w:val="99"/>
    <w:semiHidden/>
    <w:unhideWhenUsed/>
    <w:rsid w:val="00E014A6"/>
  </w:style>
  <w:style w:type="character" w:customStyle="1" w:styleId="FooterChar1">
    <w:name w:val="Footer Char1"/>
    <w:aliases w:val="footer odd Char1,footer Char1,fo Char1,pie de página Char1,页脚 Char1"/>
    <w:rsid w:val="00E014A6"/>
    <w:rPr>
      <w:rFonts w:ascii="Times New Roman" w:hAnsi="Times New Roman"/>
      <w:lang w:val="en-GB"/>
    </w:rPr>
  </w:style>
  <w:style w:type="paragraph" w:customStyle="1" w:styleId="CharChar5">
    <w:name w:val="Char Char5"/>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014A6"/>
    <w:rPr>
      <w:rFonts w:ascii="Times New Roman" w:hAnsi="Times New Roman"/>
      <w:color w:val="FF0000"/>
      <w:lang w:val="en-GB" w:eastAsia="en-US"/>
    </w:rPr>
  </w:style>
  <w:style w:type="character" w:customStyle="1" w:styleId="B2Car">
    <w:name w:val="B2 Car"/>
    <w:rsid w:val="00E014A6"/>
    <w:rPr>
      <w:lang w:val="en-GB" w:eastAsia="en-US"/>
    </w:rPr>
  </w:style>
  <w:style w:type="character" w:customStyle="1" w:styleId="Heading6Char3">
    <w:name w:val="Heading 6 Char3"/>
    <w:aliases w:val="T1 Char10,Header 6 Char1"/>
    <w:rsid w:val="00E014A6"/>
    <w:rPr>
      <w:rFonts w:ascii="Arial" w:hAnsi="Arial"/>
      <w:lang w:val="en-GB"/>
    </w:rPr>
  </w:style>
  <w:style w:type="character" w:customStyle="1" w:styleId="TF0">
    <w:name w:val="TF字符"/>
    <w:aliases w:val="left字符"/>
    <w:rsid w:val="00E014A6"/>
    <w:rPr>
      <w:rFonts w:ascii="Arial" w:hAnsi="Arial"/>
      <w:b/>
      <w:lang w:val="en-GB" w:eastAsia="en-US"/>
    </w:rPr>
  </w:style>
  <w:style w:type="character" w:customStyle="1" w:styleId="1-11">
    <w:name w:val="网格表 1 浅色 - 着色 11"/>
    <w:uiPriority w:val="31"/>
    <w:qFormat/>
    <w:rsid w:val="00E014A6"/>
    <w:rPr>
      <w:smallCaps/>
      <w:color w:val="5A5A5A"/>
    </w:rPr>
  </w:style>
  <w:style w:type="character" w:customStyle="1" w:styleId="CharChar110">
    <w:name w:val="Char Char110"/>
    <w:rsid w:val="00E014A6"/>
    <w:rPr>
      <w:lang w:val="en-GB" w:eastAsia="ja-JP" w:bidi="ar-SA"/>
    </w:rPr>
  </w:style>
  <w:style w:type="paragraph" w:customStyle="1" w:styleId="CharChar2CharChar3">
    <w:name w:val="Char Char2 Char Char3"/>
    <w:basedOn w:val="a1"/>
    <w:uiPriority w:val="99"/>
    <w:qFormat/>
    <w:rsid w:val="00E014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014A6"/>
    <w:rPr>
      <w:rFonts w:ascii="Courier New" w:hAnsi="Courier New"/>
      <w:lang w:val="nb-NO" w:eastAsia="ja-JP" w:bidi="ar-SA"/>
    </w:rPr>
  </w:style>
  <w:style w:type="paragraph" w:customStyle="1" w:styleId="-310">
    <w:name w:val="彩色底纹 - 着色 31"/>
    <w:basedOn w:val="a1"/>
    <w:uiPriority w:val="34"/>
    <w:qFormat/>
    <w:rsid w:val="00E014A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014A6"/>
    <w:rPr>
      <w:rFonts w:ascii="Arial" w:eastAsia="ＭＳ 明朝" w:hAnsi="Arial"/>
      <w:sz w:val="22"/>
      <w:lang w:val="en-GB" w:eastAsia="en-US" w:bidi="ar-SA"/>
    </w:rPr>
  </w:style>
  <w:style w:type="character" w:customStyle="1" w:styleId="CharChar73">
    <w:name w:val="Char Char73"/>
    <w:rsid w:val="00E014A6"/>
    <w:rPr>
      <w:rFonts w:ascii="Tahoma" w:hAnsi="Tahoma" w:cs="Tahoma"/>
      <w:shd w:val="clear" w:color="auto" w:fill="000080"/>
      <w:lang w:val="en-GB" w:eastAsia="en-US"/>
    </w:rPr>
  </w:style>
  <w:style w:type="character" w:customStyle="1" w:styleId="ZchnZchn53">
    <w:name w:val="Zchn Zchn53"/>
    <w:rsid w:val="00E014A6"/>
    <w:rPr>
      <w:rFonts w:ascii="Courier New" w:eastAsia="Batang" w:hAnsi="Courier New"/>
      <w:lang w:val="nb-NO" w:eastAsia="en-US" w:bidi="ar-SA"/>
    </w:rPr>
  </w:style>
  <w:style w:type="character" w:customStyle="1" w:styleId="CharChar93">
    <w:name w:val="Char Char93"/>
    <w:rsid w:val="00E014A6"/>
    <w:rPr>
      <w:rFonts w:ascii="Tahoma" w:hAnsi="Tahoma" w:cs="Tahoma"/>
      <w:sz w:val="16"/>
      <w:szCs w:val="16"/>
      <w:lang w:val="en-GB" w:eastAsia="en-US"/>
    </w:rPr>
  </w:style>
  <w:style w:type="character" w:customStyle="1" w:styleId="Char20">
    <w:name w:val="日期 Char2"/>
    <w:rsid w:val="00E014A6"/>
    <w:rPr>
      <w:lang w:val="en-GB" w:eastAsia="x-none"/>
    </w:rPr>
  </w:style>
  <w:style w:type="paragraph" w:customStyle="1" w:styleId="p20">
    <w:name w:val="p20"/>
    <w:basedOn w:val="a1"/>
    <w:uiPriority w:val="99"/>
    <w:qFormat/>
    <w:rsid w:val="00E014A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E014A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E014A6"/>
    <w:rPr>
      <w:rFonts w:ascii="Arial" w:hAnsi="Arial"/>
      <w:sz w:val="36"/>
      <w:lang w:val="en-GB" w:eastAsia="en-US" w:bidi="ar-SA"/>
    </w:rPr>
  </w:style>
  <w:style w:type="character" w:customStyle="1" w:styleId="CharChar283">
    <w:name w:val="Char Char283"/>
    <w:rsid w:val="00E014A6"/>
    <w:rPr>
      <w:rFonts w:ascii="Arial" w:hAnsi="Arial"/>
      <w:sz w:val="32"/>
      <w:lang w:val="en-GB"/>
    </w:rPr>
  </w:style>
  <w:style w:type="paragraph" w:customStyle="1" w:styleId="CharChar242">
    <w:name w:val="Char Char242"/>
    <w:basedOn w:val="a1"/>
    <w:uiPriority w:val="99"/>
    <w:semiHidden/>
    <w:qFormat/>
    <w:rsid w:val="00E014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014A6"/>
    <w:rPr>
      <w:color w:val="808080"/>
    </w:rPr>
  </w:style>
  <w:style w:type="paragraph" w:customStyle="1" w:styleId="Char21">
    <w:name w:val="(文字) (文字)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014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E014A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014A6"/>
    <w:rPr>
      <w:rFonts w:ascii="Times New Roman" w:eastAsia="SimSun" w:hAnsi="Times New Roman"/>
      <w:lang w:val="en-GB" w:eastAsia="en-US"/>
    </w:rPr>
  </w:style>
  <w:style w:type="paragraph" w:customStyle="1" w:styleId="1-21">
    <w:name w:val="中等深浅网格 1 - 着色 21"/>
    <w:basedOn w:val="a1"/>
    <w:uiPriority w:val="34"/>
    <w:qFormat/>
    <w:rsid w:val="00E014A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014A6"/>
    <w:rPr>
      <w:color w:val="808080"/>
    </w:rPr>
  </w:style>
  <w:style w:type="character" w:styleId="HTML">
    <w:name w:val="HTML Acronym"/>
    <w:uiPriority w:val="99"/>
    <w:unhideWhenUsed/>
    <w:rsid w:val="00E014A6"/>
  </w:style>
  <w:style w:type="character" w:customStyle="1" w:styleId="UnresolvedMention3">
    <w:name w:val="Unresolved Mention3"/>
    <w:uiPriority w:val="99"/>
    <w:semiHidden/>
    <w:unhideWhenUsed/>
    <w:rsid w:val="00E014A6"/>
    <w:rPr>
      <w:color w:val="808080"/>
      <w:shd w:val="clear" w:color="auto" w:fill="E6E6E6"/>
    </w:rPr>
  </w:style>
  <w:style w:type="character" w:customStyle="1" w:styleId="affff4">
    <w:name w:val="未处理的提及"/>
    <w:uiPriority w:val="52"/>
    <w:rsid w:val="00E014A6"/>
    <w:rPr>
      <w:color w:val="808080"/>
      <w:shd w:val="clear" w:color="auto" w:fill="E6E6E6"/>
    </w:rPr>
  </w:style>
  <w:style w:type="paragraph" w:customStyle="1" w:styleId="430">
    <w:name w:val="(文字) (文字)4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014A6"/>
    <w:rPr>
      <w:rFonts w:ascii="Times New Roman" w:hAnsi="Times New Roman"/>
      <w:lang w:val="en-GB" w:eastAsia="en-US"/>
    </w:rPr>
  </w:style>
  <w:style w:type="character" w:customStyle="1" w:styleId="CharChar83">
    <w:name w:val="Char Char83"/>
    <w:semiHidden/>
    <w:rsid w:val="00E014A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014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E014A6"/>
    <w:rPr>
      <w:rFonts w:ascii="Arial" w:hAnsi="Arial"/>
      <w:b/>
      <w:sz w:val="22"/>
      <w:lang w:eastAsia="en-US"/>
    </w:rPr>
  </w:style>
  <w:style w:type="paragraph" w:customStyle="1" w:styleId="B6">
    <w:name w:val="B6"/>
    <w:basedOn w:val="B5"/>
    <w:link w:val="B6Char"/>
    <w:qFormat/>
    <w:rsid w:val="00E014A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014A6"/>
    <w:rPr>
      <w:rFonts w:ascii="Times New Roman" w:eastAsia="SimSun" w:hAnsi="Times New Roman"/>
      <w:lang w:val="en-GB" w:eastAsia="x-none"/>
    </w:rPr>
  </w:style>
  <w:style w:type="paragraph" w:customStyle="1" w:styleId="CarCar1CharCharCarCar">
    <w:name w:val="Car Car1 Char Char Car Car"/>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E014A6"/>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E014A6"/>
    <w:rPr>
      <w:rFonts w:ascii="Times New Roman" w:eastAsia="ＭＳ 明朝" w:hAnsi="Times New Roman"/>
      <w:lang w:val="x-none" w:eastAsia="en-GB"/>
    </w:rPr>
  </w:style>
  <w:style w:type="character" w:customStyle="1" w:styleId="B2Char1">
    <w:name w:val="B2 Char1"/>
    <w:rsid w:val="00E014A6"/>
    <w:rPr>
      <w:rFonts w:ascii="Times New Roman" w:hAnsi="Times New Roman"/>
      <w:lang w:val="en-GB" w:eastAsia="en-US"/>
    </w:rPr>
  </w:style>
  <w:style w:type="character" w:customStyle="1" w:styleId="CharChar17">
    <w:name w:val="Char Char17"/>
    <w:semiHidden/>
    <w:rsid w:val="00E014A6"/>
    <w:rPr>
      <w:rFonts w:ascii="Tahoma" w:hAnsi="Tahoma" w:cs="Tahoma"/>
      <w:shd w:val="clear" w:color="auto" w:fill="000080"/>
      <w:lang w:val="en-GB" w:eastAsia="en-US"/>
    </w:rPr>
  </w:style>
  <w:style w:type="character" w:customStyle="1" w:styleId="CharChar19">
    <w:name w:val="Char Char19"/>
    <w:semiHidden/>
    <w:rsid w:val="00E014A6"/>
    <w:rPr>
      <w:rFonts w:ascii="Times New Roman" w:hAnsi="Times New Roman"/>
      <w:lang w:val="en-GB"/>
    </w:rPr>
  </w:style>
  <w:style w:type="character" w:customStyle="1" w:styleId="CharChar20">
    <w:name w:val="Char Char20"/>
    <w:semiHidden/>
    <w:rsid w:val="00E014A6"/>
    <w:rPr>
      <w:rFonts w:ascii="Tahoma" w:hAnsi="Tahoma" w:cs="Tahoma"/>
      <w:sz w:val="16"/>
      <w:szCs w:val="16"/>
      <w:lang w:val="en-GB" w:eastAsia="en-US"/>
    </w:rPr>
  </w:style>
  <w:style w:type="character" w:customStyle="1" w:styleId="CharChar21">
    <w:name w:val="Char Char21"/>
    <w:rsid w:val="00E014A6"/>
    <w:rPr>
      <w:rFonts w:ascii="Arial" w:hAnsi="Arial"/>
      <w:lang w:val="en-GB" w:eastAsia="en-US"/>
    </w:rPr>
  </w:style>
  <w:style w:type="character" w:customStyle="1" w:styleId="CharChar26">
    <w:name w:val="Char Char26"/>
    <w:semiHidden/>
    <w:rsid w:val="00E014A6"/>
    <w:rPr>
      <w:rFonts w:ascii="Times New Roman" w:hAnsi="Times New Roman"/>
      <w:lang w:val="en-GB" w:eastAsia="en-US"/>
    </w:rPr>
  </w:style>
  <w:style w:type="character" w:customStyle="1" w:styleId="EXCar">
    <w:name w:val="EX Car"/>
    <w:qFormat/>
    <w:rsid w:val="00E014A6"/>
    <w:rPr>
      <w:rFonts w:ascii="Times New Roman" w:hAnsi="Times New Roman"/>
      <w:lang w:val="en-GB" w:eastAsia="en-US"/>
    </w:rPr>
  </w:style>
  <w:style w:type="paragraph" w:customStyle="1" w:styleId="Objetducommentaire">
    <w:name w:val="Objet du commentaire"/>
    <w:basedOn w:val="af3"/>
    <w:next w:val="af3"/>
    <w:uiPriority w:val="99"/>
    <w:semiHidden/>
    <w:qFormat/>
    <w:rsid w:val="00E014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014A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014A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014A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014A6"/>
    <w:rPr>
      <w:b/>
      <w:lang w:val="en-GB" w:eastAsia="en-US" w:bidi="ar-SA"/>
    </w:rPr>
  </w:style>
  <w:style w:type="paragraph" w:customStyle="1" w:styleId="NormalLatinItalique">
    <w:name w:val="Normal + (Latin) Italique"/>
    <w:basedOn w:val="a1"/>
    <w:link w:val="NormalLatinItaliqueCar"/>
    <w:qFormat/>
    <w:rsid w:val="00E014A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E014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014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014A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014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014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014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014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E014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014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014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014A6"/>
    <w:rPr>
      <w:rFonts w:ascii="Times New Roman" w:eastAsia="PMingLiU" w:hAnsi="Times New Roman"/>
      <w:lang w:val="en-GB" w:eastAsia="en-GB"/>
    </w:rPr>
    <w:tblPr/>
  </w:style>
  <w:style w:type="character" w:customStyle="1" w:styleId="MTDisplayEquationZchn">
    <w:name w:val="MTDisplayEquation Zchn"/>
    <w:link w:val="MTDisplayEquation"/>
    <w:rsid w:val="00E014A6"/>
    <w:rPr>
      <w:rFonts w:ascii="Times New Roman" w:eastAsia="SimSun" w:hAnsi="Times New Roman"/>
      <w:lang w:val="en-GB" w:eastAsia="ja-JP"/>
    </w:rPr>
  </w:style>
  <w:style w:type="character" w:customStyle="1" w:styleId="NormalLatinItaliqueCar">
    <w:name w:val="Normal + (Latin) Italique Car"/>
    <w:link w:val="NormalLatinItalique"/>
    <w:rsid w:val="00E014A6"/>
    <w:rPr>
      <w:rFonts w:eastAsia="Times New Roman"/>
      <w:lang w:val="en-GB" w:eastAsia="x-none"/>
    </w:rPr>
  </w:style>
  <w:style w:type="character" w:customStyle="1" w:styleId="ListChar3">
    <w:name w:val="List Char3"/>
    <w:rsid w:val="00E014A6"/>
    <w:rPr>
      <w:rFonts w:ascii="Times New Roman" w:hAnsi="Times New Roman"/>
      <w:lang w:val="en-GB" w:eastAsia="en-US"/>
    </w:rPr>
  </w:style>
  <w:style w:type="paragraph" w:customStyle="1" w:styleId="Revision1">
    <w:name w:val="Revision1"/>
    <w:hidden/>
    <w:uiPriority w:val="99"/>
    <w:semiHidden/>
    <w:qFormat/>
    <w:rsid w:val="00E014A6"/>
    <w:rPr>
      <w:rFonts w:ascii="Times New Roman" w:eastAsia="Batang" w:hAnsi="Times New Roman"/>
      <w:lang w:val="en-GB" w:eastAsia="en-US"/>
    </w:rPr>
  </w:style>
  <w:style w:type="paragraph" w:customStyle="1" w:styleId="B1LatinItalique">
    <w:name w:val="B1 + (Latin) Italique"/>
    <w:basedOn w:val="B10"/>
    <w:link w:val="B1LatinItaliqueCar"/>
    <w:qFormat/>
    <w:rsid w:val="00E014A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014A6"/>
    <w:rPr>
      <w:rFonts w:eastAsia="ＭＳ 明朝"/>
      <w:b/>
      <w:bCs/>
      <w:lang w:val="en-GB"/>
    </w:rPr>
  </w:style>
  <w:style w:type="character" w:customStyle="1" w:styleId="B1LatinItaliqueCar">
    <w:name w:val="B1 + (Latin) Italique Car"/>
    <w:link w:val="B1LatinItalique"/>
    <w:rsid w:val="00E014A6"/>
    <w:rPr>
      <w:rFonts w:eastAsia="Times New Roman"/>
      <w:i/>
      <w:iCs/>
      <w:lang w:val="en-GB" w:eastAsia="x-none"/>
    </w:rPr>
  </w:style>
  <w:style w:type="character" w:customStyle="1" w:styleId="Char12">
    <w:name w:val="日期 Char1"/>
    <w:rsid w:val="00E014A6"/>
    <w:rPr>
      <w:rFonts w:eastAsia="ＭＳ 明朝"/>
      <w:lang w:val="en-GB" w:eastAsia="x-none"/>
    </w:rPr>
  </w:style>
  <w:style w:type="paragraph" w:customStyle="1" w:styleId="1f">
    <w:name w:val="无间隔1"/>
    <w:uiPriority w:val="99"/>
    <w:qFormat/>
    <w:rsid w:val="00E014A6"/>
    <w:rPr>
      <w:rFonts w:ascii="Times New Roman" w:eastAsia="SimSun" w:hAnsi="Times New Roman"/>
      <w:lang w:val="en-GB" w:eastAsia="en-US"/>
    </w:rPr>
  </w:style>
  <w:style w:type="character" w:customStyle="1" w:styleId="CharChar6">
    <w:name w:val="Char Char6"/>
    <w:rsid w:val="00E014A6"/>
    <w:rPr>
      <w:rFonts w:ascii="Arial" w:eastAsia="SimSun" w:hAnsi="Arial"/>
      <w:sz w:val="32"/>
      <w:lang w:val="en-GB" w:eastAsia="en-US" w:bidi="ar-SA"/>
    </w:rPr>
  </w:style>
  <w:style w:type="paragraph" w:customStyle="1" w:styleId="65">
    <w:name w:val="无间隔6"/>
    <w:uiPriority w:val="99"/>
    <w:qFormat/>
    <w:rsid w:val="00E014A6"/>
    <w:rPr>
      <w:rFonts w:ascii="Times New Roman" w:eastAsia="SimSun" w:hAnsi="Times New Roman"/>
      <w:lang w:val="en-GB" w:eastAsia="en-US"/>
    </w:rPr>
  </w:style>
  <w:style w:type="character" w:customStyle="1" w:styleId="CharChar52">
    <w:name w:val="Char Char52"/>
    <w:rsid w:val="00E014A6"/>
    <w:rPr>
      <w:rFonts w:ascii="Arial" w:eastAsia="SimSun" w:hAnsi="Arial"/>
      <w:sz w:val="28"/>
      <w:lang w:val="en-GB" w:eastAsia="en-US" w:bidi="ar-SA"/>
    </w:rPr>
  </w:style>
  <w:style w:type="paragraph" w:customStyle="1" w:styleId="MO">
    <w:name w:val="MO"/>
    <w:basedOn w:val="a1"/>
    <w:uiPriority w:val="99"/>
    <w:qFormat/>
    <w:rsid w:val="00E014A6"/>
    <w:pPr>
      <w:overflowPunct w:val="0"/>
      <w:autoSpaceDE w:val="0"/>
      <w:autoSpaceDN w:val="0"/>
      <w:adjustRightInd w:val="0"/>
      <w:textAlignment w:val="baseline"/>
    </w:pPr>
    <w:rPr>
      <w:rFonts w:eastAsia="SimSun"/>
      <w:lang w:eastAsia="ja-JP"/>
    </w:rPr>
  </w:style>
  <w:style w:type="character" w:customStyle="1" w:styleId="CharChar16">
    <w:name w:val="Char Char16"/>
    <w:rsid w:val="00E014A6"/>
    <w:rPr>
      <w:rFonts w:ascii="Arial" w:eastAsia="SimSun" w:hAnsi="Arial"/>
      <w:lang w:val="en-GB" w:eastAsia="en-US" w:bidi="ar-SA"/>
    </w:rPr>
  </w:style>
  <w:style w:type="character" w:customStyle="1" w:styleId="CharChar14">
    <w:name w:val="Char Char14"/>
    <w:rsid w:val="00E014A6"/>
    <w:rPr>
      <w:rFonts w:ascii="Arial" w:eastAsia="SimSun" w:hAnsi="Arial"/>
      <w:sz w:val="36"/>
      <w:lang w:val="en-GB" w:eastAsia="en-US" w:bidi="ar-SA"/>
    </w:rPr>
  </w:style>
  <w:style w:type="character" w:customStyle="1" w:styleId="EditorsNoteChar1">
    <w:name w:val="Editor's Note Char1"/>
    <w:locked/>
    <w:rsid w:val="00E014A6"/>
    <w:rPr>
      <w:color w:val="FF0000"/>
      <w:lang w:val="en-GB"/>
    </w:rPr>
  </w:style>
  <w:style w:type="character" w:customStyle="1" w:styleId="BalloonTextChar1">
    <w:name w:val="Balloon Text Char1"/>
    <w:uiPriority w:val="99"/>
    <w:rsid w:val="00E014A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014A6"/>
    <w:rPr>
      <w:rFonts w:ascii="Times New Roman" w:eastAsia="ＭＳ 明朝" w:hAnsi="Times New Roman"/>
      <w:lang w:val="en-GB" w:eastAsia="en-US"/>
    </w:rPr>
  </w:style>
  <w:style w:type="character" w:customStyle="1" w:styleId="PlainTextChar1">
    <w:name w:val="Plain Text Char1"/>
    <w:locked/>
    <w:rsid w:val="00E014A6"/>
    <w:rPr>
      <w:rFonts w:ascii="Courier New" w:eastAsia="Times New Roman" w:hAnsi="Courier New"/>
      <w:lang w:val="nb-NO"/>
    </w:rPr>
  </w:style>
  <w:style w:type="character" w:customStyle="1" w:styleId="DocumentMapChar1">
    <w:name w:val="Document Map Char1"/>
    <w:uiPriority w:val="99"/>
    <w:semiHidden/>
    <w:rsid w:val="00E014A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014A6"/>
    <w:pPr>
      <w:spacing w:before="360"/>
      <w:ind w:left="2552"/>
    </w:pPr>
    <w:rPr>
      <w:rFonts w:ascii="Arial" w:hAnsi="Arial"/>
      <w:b/>
      <w:sz w:val="22"/>
      <w:lang w:eastAsia="en-US"/>
    </w:rPr>
  </w:style>
  <w:style w:type="character" w:customStyle="1" w:styleId="Heading1Char2">
    <w:name w:val="Heading 1 Char2"/>
    <w:rsid w:val="00E014A6"/>
    <w:rPr>
      <w:rFonts w:ascii="Arial" w:hAnsi="Arial" w:cs="Arial" w:hint="default"/>
      <w:sz w:val="36"/>
      <w:lang w:val="en-GB" w:eastAsia="en-US"/>
    </w:rPr>
  </w:style>
  <w:style w:type="character" w:customStyle="1" w:styleId="CharChar34">
    <w:name w:val="Char Char34"/>
    <w:rsid w:val="00E014A6"/>
    <w:rPr>
      <w:rFonts w:ascii="Arial" w:hAnsi="Arial"/>
      <w:sz w:val="22"/>
      <w:lang w:val="en-GB" w:eastAsia="en-US" w:bidi="ar-SA"/>
    </w:rPr>
  </w:style>
  <w:style w:type="character" w:customStyle="1" w:styleId="CharChar213">
    <w:name w:val="Char Char213"/>
    <w:rsid w:val="00E014A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014A6"/>
    <w:rPr>
      <w:rFonts w:ascii="Arial" w:eastAsia="SimSun" w:hAnsi="Arial" w:cs="Arial" w:hint="default"/>
      <w:lang w:val="en-GB" w:eastAsia="en-US" w:bidi="ar-SA"/>
    </w:rPr>
  </w:style>
  <w:style w:type="character" w:customStyle="1" w:styleId="CharChar142">
    <w:name w:val="Char Char142"/>
    <w:rsid w:val="00E014A6"/>
    <w:rPr>
      <w:rFonts w:ascii="Arial" w:eastAsia="SimSun" w:hAnsi="Arial" w:cs="Arial" w:hint="default"/>
      <w:sz w:val="36"/>
      <w:lang w:val="en-GB" w:eastAsia="en-US" w:bidi="ar-SA"/>
    </w:rPr>
  </w:style>
  <w:style w:type="character" w:customStyle="1" w:styleId="CharChar25">
    <w:name w:val="Char Char25"/>
    <w:rsid w:val="00E014A6"/>
    <w:rPr>
      <w:rFonts w:ascii="Arial" w:hAnsi="Arial" w:cs="Arial" w:hint="default"/>
      <w:lang w:val="en-GB" w:eastAsia="en-US"/>
    </w:rPr>
  </w:style>
  <w:style w:type="character" w:customStyle="1" w:styleId="CharChar172">
    <w:name w:val="Char Char172"/>
    <w:rsid w:val="00E014A6"/>
    <w:rPr>
      <w:rFonts w:ascii="Tahoma" w:hAnsi="Tahoma" w:cs="Tahoma" w:hint="default"/>
      <w:shd w:val="clear" w:color="auto" w:fill="000080"/>
      <w:lang w:val="en-GB" w:eastAsia="en-US"/>
    </w:rPr>
  </w:style>
  <w:style w:type="character" w:customStyle="1" w:styleId="CharChar192">
    <w:name w:val="Char Char192"/>
    <w:rsid w:val="00E014A6"/>
    <w:rPr>
      <w:rFonts w:ascii="Times New Roman" w:hAnsi="Times New Roman" w:cs="Times New Roman" w:hint="default"/>
      <w:lang w:val="en-GB"/>
    </w:rPr>
  </w:style>
  <w:style w:type="character" w:customStyle="1" w:styleId="CharChar202">
    <w:name w:val="Char Char202"/>
    <w:rsid w:val="00E014A6"/>
    <w:rPr>
      <w:rFonts w:ascii="Tahoma" w:hAnsi="Tahoma" w:cs="Tahoma" w:hint="default"/>
      <w:sz w:val="16"/>
      <w:szCs w:val="16"/>
      <w:lang w:val="en-GB" w:eastAsia="en-US"/>
    </w:rPr>
  </w:style>
  <w:style w:type="character" w:customStyle="1" w:styleId="CharChar30">
    <w:name w:val="Char Char30"/>
    <w:rsid w:val="00E014A6"/>
    <w:rPr>
      <w:rFonts w:ascii="Arial" w:hAnsi="Arial" w:cs="Arial" w:hint="default"/>
      <w:lang w:val="en-GB" w:eastAsia="en-US"/>
    </w:rPr>
  </w:style>
  <w:style w:type="character" w:customStyle="1" w:styleId="Titre3Car">
    <w:name w:val="Titre 3 Car"/>
    <w:rsid w:val="00E014A6"/>
    <w:rPr>
      <w:rFonts w:ascii="Arial" w:hAnsi="Arial"/>
      <w:sz w:val="28"/>
      <w:szCs w:val="28"/>
      <w:lang w:val="en-GB" w:eastAsia="en-GB"/>
    </w:rPr>
  </w:style>
  <w:style w:type="paragraph" w:customStyle="1" w:styleId="IBN">
    <w:name w:val="IBN"/>
    <w:basedOn w:val="a1"/>
    <w:uiPriority w:val="99"/>
    <w:qFormat/>
    <w:rsid w:val="00E014A6"/>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014A6"/>
    <w:rPr>
      <w:rFonts w:ascii="Times New Roman" w:hAnsi="Times New Roman" w:cs="Times New Roman" w:hint="default"/>
      <w:lang w:val="en-GB" w:eastAsia="en-US"/>
    </w:rPr>
  </w:style>
  <w:style w:type="character" w:customStyle="1" w:styleId="CharChar27">
    <w:name w:val="Char Char27"/>
    <w:rsid w:val="00E014A6"/>
    <w:rPr>
      <w:rFonts w:ascii="Arial" w:hAnsi="Arial" w:cs="Arial" w:hint="default"/>
      <w:b/>
      <w:bCs w:val="0"/>
      <w:i/>
      <w:iCs w:val="0"/>
      <w:noProof/>
      <w:sz w:val="18"/>
      <w:lang w:val="en-GB" w:eastAsia="en-US"/>
    </w:rPr>
  </w:style>
  <w:style w:type="paragraph" w:customStyle="1" w:styleId="Npr">
    <w:name w:val="Npr"/>
    <w:basedOn w:val="a1"/>
    <w:uiPriority w:val="99"/>
    <w:qFormat/>
    <w:rsid w:val="00E014A6"/>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014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014A6"/>
    <w:rPr>
      <w:rFonts w:ascii="Arial" w:hAnsi="Arial"/>
      <w:lang w:val="en-GB" w:eastAsia="en-US"/>
    </w:rPr>
  </w:style>
  <w:style w:type="character" w:customStyle="1" w:styleId="CharChar302">
    <w:name w:val="Char Char302"/>
    <w:rsid w:val="00E014A6"/>
    <w:rPr>
      <w:rFonts w:ascii="Arial" w:hAnsi="Arial"/>
      <w:lang w:val="en-GB" w:eastAsia="en-US"/>
    </w:rPr>
  </w:style>
  <w:style w:type="character" w:customStyle="1" w:styleId="CharChar272">
    <w:name w:val="Char Char272"/>
    <w:rsid w:val="00E014A6"/>
    <w:rPr>
      <w:rFonts w:ascii="Arial" w:hAnsi="Arial"/>
      <w:b/>
      <w:i/>
      <w:noProof/>
      <w:sz w:val="18"/>
      <w:lang w:val="en-GB" w:eastAsia="en-US"/>
    </w:rPr>
  </w:style>
  <w:style w:type="character" w:customStyle="1" w:styleId="CharChar15">
    <w:name w:val="Char Char15"/>
    <w:rsid w:val="00E014A6"/>
    <w:rPr>
      <w:rFonts w:ascii="Arial" w:hAnsi="Arial"/>
      <w:sz w:val="36"/>
      <w:lang w:val="en-GB"/>
    </w:rPr>
  </w:style>
  <w:style w:type="paragraph" w:customStyle="1" w:styleId="NB2">
    <w:name w:val="NB2"/>
    <w:basedOn w:val="ZG"/>
    <w:uiPriority w:val="99"/>
    <w:qFormat/>
    <w:rsid w:val="00E014A6"/>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014A6"/>
    <w:rPr>
      <w:rFonts w:ascii="Arial" w:hAnsi="Arial"/>
      <w:lang w:val="en-GB" w:eastAsia="en-US" w:bidi="ar-SA"/>
    </w:rPr>
  </w:style>
  <w:style w:type="character" w:customStyle="1" w:styleId="B3Char2">
    <w:name w:val="B3 Char2"/>
    <w:qFormat/>
    <w:rsid w:val="00E014A6"/>
    <w:rPr>
      <w:rFonts w:ascii="Times New Roman" w:hAnsi="Times New Roman"/>
      <w:lang w:val="en-GB" w:eastAsia="en-US"/>
    </w:rPr>
  </w:style>
  <w:style w:type="character" w:customStyle="1" w:styleId="CharChar152">
    <w:name w:val="Char Char152"/>
    <w:rsid w:val="00E014A6"/>
    <w:rPr>
      <w:rFonts w:ascii="Arial" w:hAnsi="Arial" w:cs="Arial" w:hint="default"/>
      <w:sz w:val="36"/>
      <w:lang w:val="en-GB"/>
    </w:rPr>
  </w:style>
  <w:style w:type="character" w:customStyle="1" w:styleId="CommentSubjectChar3">
    <w:name w:val="Comment Subject Char3"/>
    <w:rsid w:val="00E014A6"/>
    <w:rPr>
      <w:rFonts w:ascii="Times New Roman" w:hAnsi="Times New Roman"/>
      <w:b/>
      <w:bCs/>
      <w:lang w:val="en-GB" w:eastAsia="en-US"/>
    </w:rPr>
  </w:style>
  <w:style w:type="paragraph" w:customStyle="1" w:styleId="tableentry">
    <w:name w:val="table entry"/>
    <w:basedOn w:val="a1"/>
    <w:uiPriority w:val="99"/>
    <w:qFormat/>
    <w:rsid w:val="00E014A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14A6"/>
    <w:rPr>
      <w:rFonts w:ascii="Arial" w:hAnsi="Arial"/>
      <w:sz w:val="28"/>
      <w:lang w:val="en-GB"/>
    </w:rPr>
  </w:style>
  <w:style w:type="paragraph" w:customStyle="1" w:styleId="H60">
    <w:name w:val="样式 H6"/>
    <w:basedOn w:val="H6"/>
    <w:uiPriority w:val="99"/>
    <w:qFormat/>
    <w:rsid w:val="00E014A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014A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14A6"/>
    <w:rPr>
      <w:rFonts w:ascii="Arial" w:hAnsi="Arial"/>
      <w:sz w:val="28"/>
      <w:lang w:val="en-GB" w:eastAsia="en-US" w:bidi="ar-SA"/>
    </w:rPr>
  </w:style>
  <w:style w:type="character" w:customStyle="1" w:styleId="TFZchn">
    <w:name w:val="TF Zchn"/>
    <w:rsid w:val="00E014A6"/>
    <w:rPr>
      <w:rFonts w:ascii="Arial" w:eastAsia="ＭＳ 明朝" w:hAnsi="Arial"/>
      <w:b/>
      <w:bCs/>
      <w:lang w:val="en-GB" w:eastAsia="en-GB"/>
    </w:rPr>
  </w:style>
  <w:style w:type="paragraph" w:customStyle="1" w:styleId="TAH8pt">
    <w:name w:val="TAH + 8 pt"/>
    <w:basedOn w:val="TAH"/>
    <w:rsid w:val="00E014A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14A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014A6"/>
    <w:rPr>
      <w:rFonts w:ascii="Times New Roman" w:eastAsia="PMingLiU" w:hAnsi="Times New Roman"/>
      <w:b/>
      <w:lang w:val="en-GB" w:eastAsia="ja-JP"/>
    </w:rPr>
  </w:style>
  <w:style w:type="paragraph" w:customStyle="1" w:styleId="TableEntry0">
    <w:name w:val="Table Entry"/>
    <w:basedOn w:val="a1"/>
    <w:next w:val="a1"/>
    <w:uiPriority w:val="99"/>
    <w:qFormat/>
    <w:rsid w:val="00E014A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E014A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014A6"/>
    <w:rPr>
      <w:rFonts w:ascii="Arial" w:eastAsia="SimSun" w:hAnsi="Arial"/>
      <w:lang w:val="en-US" w:eastAsia="en-GB"/>
    </w:rPr>
  </w:style>
  <w:style w:type="paragraph" w:customStyle="1" w:styleId="Tadc">
    <w:name w:val="Tadc"/>
    <w:basedOn w:val="a1"/>
    <w:uiPriority w:val="99"/>
    <w:qFormat/>
    <w:rsid w:val="00E014A6"/>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E014A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E014A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14A6"/>
    <w:rPr>
      <w:rFonts w:ascii="Arial" w:eastAsia="Times New Roman" w:hAnsi="Arial"/>
      <w:sz w:val="36"/>
      <w:lang w:val="en-GB" w:eastAsia="ja-JP" w:bidi="ar-SA"/>
    </w:rPr>
  </w:style>
  <w:style w:type="paragraph" w:customStyle="1" w:styleId="TALCharChar">
    <w:name w:val="TAL Char Char"/>
    <w:basedOn w:val="a1"/>
    <w:link w:val="TALCharCharChar"/>
    <w:qFormat/>
    <w:rsid w:val="00E014A6"/>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E014A6"/>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E014A6"/>
    <w:rPr>
      <w:rFonts w:ascii="Courier New" w:eastAsia="ＭＳ 明朝" w:hAnsi="Courier New"/>
      <w:lang w:val="en-GB" w:eastAsia="ja-JP"/>
    </w:rPr>
  </w:style>
  <w:style w:type="paragraph" w:customStyle="1" w:styleId="msolistparagraph0">
    <w:name w:val="msolistparagraph"/>
    <w:basedOn w:val="a1"/>
    <w:uiPriority w:val="99"/>
    <w:qFormat/>
    <w:rsid w:val="00E014A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E014A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014A6"/>
    <w:rPr>
      <w:rFonts w:ascii="Arial" w:eastAsia="ＭＳ 明朝" w:hAnsi="Arial"/>
      <w:sz w:val="18"/>
      <w:lang w:val="en-GB" w:eastAsia="x-none"/>
    </w:rPr>
  </w:style>
  <w:style w:type="paragraph" w:customStyle="1" w:styleId="tal1">
    <w:name w:val="tal"/>
    <w:basedOn w:val="a1"/>
    <w:uiPriority w:val="99"/>
    <w:qFormat/>
    <w:rsid w:val="00E014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014A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014A6"/>
    <w:rPr>
      <w:sz w:val="18"/>
      <w:szCs w:val="18"/>
    </w:rPr>
  </w:style>
  <w:style w:type="paragraph" w:customStyle="1" w:styleId="PLBold">
    <w:name w:val="PL Bold"/>
    <w:basedOn w:val="PL"/>
    <w:link w:val="PLBoldChar"/>
    <w:qFormat/>
    <w:rsid w:val="00E014A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014A6"/>
    <w:rPr>
      <w:rFonts w:ascii="Courier New" w:eastAsia="ＭＳ ゴシック" w:hAnsi="Courier New"/>
      <w:b/>
      <w:bCs/>
      <w:noProof/>
      <w:sz w:val="16"/>
      <w:lang w:val="en-GB" w:eastAsia="ja-JP"/>
    </w:rPr>
  </w:style>
  <w:style w:type="paragraph" w:customStyle="1" w:styleId="PLBold0">
    <w:name w:val="PL + Bold"/>
    <w:basedOn w:val="PL"/>
    <w:link w:val="PLBoldChar0"/>
    <w:qFormat/>
    <w:rsid w:val="00E014A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014A6"/>
    <w:rPr>
      <w:rFonts w:ascii="Courier New" w:eastAsia="SimSun" w:hAnsi="Courier New"/>
      <w:noProof/>
      <w:sz w:val="16"/>
      <w:lang w:val="en-GB" w:eastAsia="ja-JP"/>
    </w:rPr>
  </w:style>
  <w:style w:type="character" w:customStyle="1" w:styleId="mediumtext1">
    <w:name w:val="medium_text1"/>
    <w:rsid w:val="00E014A6"/>
    <w:rPr>
      <w:sz w:val="18"/>
      <w:szCs w:val="18"/>
    </w:rPr>
  </w:style>
  <w:style w:type="character" w:customStyle="1" w:styleId="shorttext1">
    <w:name w:val="short_text1"/>
    <w:rsid w:val="00E014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14A6"/>
    <w:rPr>
      <w:rFonts w:ascii="Arial" w:hAnsi="Arial"/>
      <w:sz w:val="28"/>
      <w:lang w:val="en-GB" w:eastAsia="en-US"/>
    </w:rPr>
  </w:style>
  <w:style w:type="character" w:customStyle="1" w:styleId="Heading7Char3">
    <w:name w:val="Heading 7 Char3"/>
    <w:rsid w:val="00E014A6"/>
    <w:rPr>
      <w:rFonts w:ascii="Arial" w:eastAsia="SimSun" w:hAnsi="Arial" w:cs="Times New Roman"/>
      <w:kern w:val="0"/>
      <w:sz w:val="20"/>
      <w:szCs w:val="20"/>
      <w:lang w:val="en-GB" w:eastAsia="en-US"/>
    </w:rPr>
  </w:style>
  <w:style w:type="character" w:customStyle="1" w:styleId="Heading8Char3">
    <w:name w:val="Heading 8 Char3"/>
    <w:rsid w:val="00E014A6"/>
    <w:rPr>
      <w:rFonts w:ascii="Arial" w:eastAsia="SimSun" w:hAnsi="Arial" w:cs="Times New Roman"/>
      <w:kern w:val="0"/>
      <w:sz w:val="36"/>
      <w:szCs w:val="20"/>
      <w:lang w:val="en-GB" w:eastAsia="en-US"/>
    </w:rPr>
  </w:style>
  <w:style w:type="character" w:customStyle="1" w:styleId="Heading9Char2">
    <w:name w:val="Heading 9 Char2"/>
    <w:rsid w:val="00E014A6"/>
    <w:rPr>
      <w:rFonts w:ascii="Arial" w:eastAsia="SimSun" w:hAnsi="Arial" w:cs="Times New Roman"/>
      <w:kern w:val="0"/>
      <w:sz w:val="36"/>
      <w:szCs w:val="20"/>
      <w:lang w:val="en-GB" w:eastAsia="en-US"/>
    </w:rPr>
  </w:style>
  <w:style w:type="character" w:customStyle="1" w:styleId="PlainTextChar3">
    <w:name w:val="Plain Text Char3"/>
    <w:rsid w:val="00E014A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014A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014A6"/>
    <w:rPr>
      <w:rFonts w:ascii="Times New Roman" w:eastAsia="SimSun" w:hAnsi="Times New Roman"/>
      <w:noProof/>
      <w:szCs w:val="18"/>
      <w:lang w:val="en-GB" w:eastAsia="x-none"/>
    </w:rPr>
  </w:style>
  <w:style w:type="character" w:customStyle="1" w:styleId="H6Car">
    <w:name w:val="H6 Car"/>
    <w:rsid w:val="00E014A6"/>
    <w:rPr>
      <w:rFonts w:ascii="Arial" w:hAnsi="Arial"/>
      <w:sz w:val="22"/>
      <w:lang w:val="en-GB"/>
    </w:rPr>
  </w:style>
  <w:style w:type="character" w:customStyle="1" w:styleId="ListChar2">
    <w:name w:val="List Char2"/>
    <w:rsid w:val="00E014A6"/>
    <w:rPr>
      <w:lang w:val="en-GB" w:eastAsia="en-GB" w:bidi="ar-SA"/>
    </w:rPr>
  </w:style>
  <w:style w:type="paragraph" w:customStyle="1" w:styleId="B3H6">
    <w:name w:val="B3H6"/>
    <w:basedOn w:val="B30"/>
    <w:uiPriority w:val="99"/>
    <w:qFormat/>
    <w:rsid w:val="00E014A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014A6"/>
    <w:rPr>
      <w:lang w:val="en-GB" w:eastAsia="en-US" w:bidi="ar-SA"/>
    </w:rPr>
  </w:style>
  <w:style w:type="character" w:customStyle="1" w:styleId="TALZchn">
    <w:name w:val="TAL Zchn"/>
    <w:rsid w:val="00E014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14A6"/>
    <w:rPr>
      <w:rFonts w:ascii="Arial" w:eastAsia="SimSun" w:hAnsi="Arial" w:cs="Arial"/>
      <w:color w:val="0000FF"/>
      <w:kern w:val="2"/>
      <w:sz w:val="24"/>
      <w:szCs w:val="28"/>
      <w:lang w:val="en-GB" w:eastAsia="en-GB"/>
    </w:rPr>
  </w:style>
  <w:style w:type="character" w:customStyle="1" w:styleId="BodyText2Char3">
    <w:name w:val="Body Text 2 Char3"/>
    <w:rsid w:val="00E014A6"/>
    <w:rPr>
      <w:rFonts w:ascii="Times New Roman" w:eastAsia="SimSun" w:hAnsi="Times New Roman" w:cs="Times New Roman"/>
      <w:kern w:val="0"/>
      <w:sz w:val="20"/>
      <w:szCs w:val="20"/>
      <w:lang w:val="en-GB" w:eastAsia="ja-JP"/>
    </w:rPr>
  </w:style>
  <w:style w:type="character" w:customStyle="1" w:styleId="BodyText3Char3">
    <w:name w:val="Body Text 3 Char3"/>
    <w:rsid w:val="00E014A6"/>
    <w:rPr>
      <w:rFonts w:ascii="Times New Roman" w:eastAsia="SimSun" w:hAnsi="Times New Roman" w:cs="Times New Roman"/>
      <w:kern w:val="0"/>
      <w:sz w:val="20"/>
      <w:szCs w:val="20"/>
      <w:lang w:val="en-GB" w:eastAsia="ja-JP"/>
    </w:rPr>
  </w:style>
  <w:style w:type="character" w:customStyle="1" w:styleId="apple-style-span">
    <w:name w:val="apple-style-span"/>
    <w:rsid w:val="00E014A6"/>
  </w:style>
  <w:style w:type="character" w:customStyle="1" w:styleId="ENChar">
    <w:name w:val="EN Char"/>
    <w:rsid w:val="00E014A6"/>
    <w:rPr>
      <w:color w:val="FF0000"/>
      <w:lang w:val="en-GB" w:eastAsia="en-US"/>
    </w:rPr>
  </w:style>
  <w:style w:type="character" w:customStyle="1" w:styleId="BodyTextIndentChar3">
    <w:name w:val="Body Text Indent Char3"/>
    <w:rsid w:val="00E014A6"/>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E014A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E014A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014A6"/>
    <w:rPr>
      <w:rFonts w:ascii="Arial" w:eastAsia="ＭＳ 明朝" w:hAnsi="Arial" w:cs="Times New Roman"/>
      <w:kern w:val="0"/>
      <w:sz w:val="20"/>
      <w:szCs w:val="20"/>
      <w:lang w:val="en-GB" w:eastAsia="ja-JP"/>
    </w:rPr>
  </w:style>
  <w:style w:type="character" w:customStyle="1" w:styleId="EditorsNoteCharCharChar">
    <w:name w:val="Editor's Note Char Char Char"/>
    <w:rsid w:val="00E014A6"/>
    <w:rPr>
      <w:color w:val="FF0000"/>
      <w:lang w:val="en-GB" w:eastAsia="en-US" w:bidi="ar-SA"/>
    </w:rPr>
  </w:style>
  <w:style w:type="paragraph" w:customStyle="1" w:styleId="talcharchar0">
    <w:name w:val="talcharchar"/>
    <w:basedOn w:val="a1"/>
    <w:uiPriority w:val="99"/>
    <w:qFormat/>
    <w:rsid w:val="00E014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014A6"/>
    <w:rPr>
      <w:rFonts w:ascii="Arial" w:hAnsi="Arial"/>
      <w:sz w:val="24"/>
      <w:szCs w:val="28"/>
      <w:lang w:val="en-GB" w:eastAsia="en-US"/>
    </w:rPr>
  </w:style>
  <w:style w:type="character" w:customStyle="1" w:styleId="CharChar18">
    <w:name w:val="Char Char18"/>
    <w:rsid w:val="00E014A6"/>
    <w:rPr>
      <w:rFonts w:ascii="Arial" w:hAnsi="Arial"/>
      <w:lang w:eastAsia="en-US"/>
    </w:rPr>
  </w:style>
  <w:style w:type="character" w:customStyle="1" w:styleId="ListChar1">
    <w:name w:val="List Char1"/>
    <w:rsid w:val="00E014A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14A6"/>
    <w:rPr>
      <w:rFonts w:eastAsia="ＭＳ 明朝"/>
      <w:sz w:val="32"/>
      <w:lang w:val="en-GB" w:eastAsia="en-US"/>
    </w:rPr>
  </w:style>
  <w:style w:type="character" w:customStyle="1" w:styleId="CommentTextChar1">
    <w:name w:val="Comment Text Char1"/>
    <w:semiHidden/>
    <w:rsid w:val="00E014A6"/>
    <w:rPr>
      <w:lang w:val="en-GB" w:eastAsia="en-US" w:bidi="ar-SA"/>
    </w:rPr>
  </w:style>
  <w:style w:type="paragraph" w:customStyle="1" w:styleId="30mm">
    <w:name w:val="段落フォント + 左 :  30 mm"/>
    <w:aliases w:val="ぶら下げインデント :  2.81 字"/>
    <w:basedOn w:val="B20"/>
    <w:uiPriority w:val="99"/>
    <w:qFormat/>
    <w:rsid w:val="00E014A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E014A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E014A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014A6"/>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14A6"/>
    <w:rPr>
      <w:rFonts w:ascii="Arial" w:hAnsi="Arial"/>
      <w:sz w:val="32"/>
      <w:lang w:val="en-GB" w:eastAsia="en-GB" w:bidi="ar-SA"/>
    </w:rPr>
  </w:style>
  <w:style w:type="paragraph" w:customStyle="1" w:styleId="2f8">
    <w:name w:val="列出段落2"/>
    <w:basedOn w:val="a1"/>
    <w:uiPriority w:val="99"/>
    <w:qFormat/>
    <w:rsid w:val="00E014A6"/>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E014A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014A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14A6"/>
    <w:rPr>
      <w:rFonts w:ascii="Arial" w:hAnsi="Arial"/>
      <w:sz w:val="24"/>
      <w:szCs w:val="28"/>
      <w:lang w:val="en-GB" w:eastAsia="en-GB" w:bidi="ar-SA"/>
    </w:rPr>
  </w:style>
  <w:style w:type="character" w:customStyle="1" w:styleId="Heading7Char2">
    <w:name w:val="Heading 7 Char2"/>
    <w:rsid w:val="00E014A6"/>
    <w:rPr>
      <w:rFonts w:ascii="Arial" w:hAnsi="Arial"/>
      <w:lang w:val="en-GB" w:eastAsia="en-GB" w:bidi="ar-SA"/>
    </w:rPr>
  </w:style>
  <w:style w:type="character" w:customStyle="1" w:styleId="Heading8Char2">
    <w:name w:val="Heading 8 Char2"/>
    <w:rsid w:val="00E014A6"/>
    <w:rPr>
      <w:rFonts w:ascii="Arial" w:hAnsi="Arial"/>
      <w:sz w:val="36"/>
      <w:lang w:val="en-GB" w:eastAsia="en-GB" w:bidi="ar-SA"/>
    </w:rPr>
  </w:style>
  <w:style w:type="character" w:customStyle="1" w:styleId="PlainTextChar2">
    <w:name w:val="Plain Text Char2"/>
    <w:rsid w:val="00E014A6"/>
    <w:rPr>
      <w:rFonts w:ascii="Courier New" w:hAnsi="Courier New"/>
      <w:lang w:val="nb-NO" w:eastAsia="en-US" w:bidi="ar-SA"/>
    </w:rPr>
  </w:style>
  <w:style w:type="character" w:customStyle="1" w:styleId="WW-Absatz-Standardschriftart">
    <w:name w:val="WW-Absatz-Standardschriftart"/>
    <w:rsid w:val="00E014A6"/>
  </w:style>
  <w:style w:type="character" w:customStyle="1" w:styleId="WW8Num1z0">
    <w:name w:val="WW8Num1z0"/>
    <w:rsid w:val="00E014A6"/>
    <w:rPr>
      <w:rFonts w:ascii="Symbol" w:hAnsi="Symbol"/>
    </w:rPr>
  </w:style>
  <w:style w:type="character" w:customStyle="1" w:styleId="WW8Num5z0">
    <w:name w:val="WW8Num5z0"/>
    <w:rsid w:val="00E014A6"/>
    <w:rPr>
      <w:rFonts w:ascii="Times New Roman" w:eastAsia="ＭＳ 明朝" w:hAnsi="Times New Roman" w:cs="Times New Roman"/>
    </w:rPr>
  </w:style>
  <w:style w:type="character" w:customStyle="1" w:styleId="WW8Num5z1">
    <w:name w:val="WW8Num5z1"/>
    <w:rsid w:val="00E014A6"/>
    <w:rPr>
      <w:rFonts w:ascii="Courier New" w:hAnsi="Courier New" w:cs="Courier New"/>
    </w:rPr>
  </w:style>
  <w:style w:type="character" w:customStyle="1" w:styleId="WW8Num5z2">
    <w:name w:val="WW8Num5z2"/>
    <w:rsid w:val="00E014A6"/>
    <w:rPr>
      <w:rFonts w:ascii="Wingdings" w:hAnsi="Wingdings"/>
    </w:rPr>
  </w:style>
  <w:style w:type="character" w:customStyle="1" w:styleId="WW8Num5z3">
    <w:name w:val="WW8Num5z3"/>
    <w:rsid w:val="00E014A6"/>
    <w:rPr>
      <w:rFonts w:ascii="Symbol" w:hAnsi="Symbol"/>
    </w:rPr>
  </w:style>
  <w:style w:type="character" w:customStyle="1" w:styleId="WW8Num6z0">
    <w:name w:val="WW8Num6z0"/>
    <w:rsid w:val="00E014A6"/>
    <w:rPr>
      <w:rFonts w:ascii="Arial" w:eastAsia="ＭＳ 明朝" w:hAnsi="Arial" w:cs="Arial"/>
    </w:rPr>
  </w:style>
  <w:style w:type="character" w:customStyle="1" w:styleId="WW8Num6z1">
    <w:name w:val="WW8Num6z1"/>
    <w:rsid w:val="00E014A6"/>
    <w:rPr>
      <w:rFonts w:ascii="Courier New" w:hAnsi="Courier New" w:cs="Courier New"/>
    </w:rPr>
  </w:style>
  <w:style w:type="character" w:customStyle="1" w:styleId="WW8Num6z2">
    <w:name w:val="WW8Num6z2"/>
    <w:rsid w:val="00E014A6"/>
    <w:rPr>
      <w:rFonts w:ascii="Wingdings" w:hAnsi="Wingdings"/>
    </w:rPr>
  </w:style>
  <w:style w:type="character" w:customStyle="1" w:styleId="WW8Num6z3">
    <w:name w:val="WW8Num6z3"/>
    <w:rsid w:val="00E014A6"/>
    <w:rPr>
      <w:rFonts w:ascii="Symbol" w:hAnsi="Symbol"/>
    </w:rPr>
  </w:style>
  <w:style w:type="character" w:customStyle="1" w:styleId="WW8Num9z0">
    <w:name w:val="WW8Num9z0"/>
    <w:rsid w:val="00E014A6"/>
    <w:rPr>
      <w:rFonts w:ascii="Times New Roman" w:eastAsia="ＭＳ 明朝" w:hAnsi="Times New Roman" w:cs="Times New Roman"/>
    </w:rPr>
  </w:style>
  <w:style w:type="character" w:customStyle="1" w:styleId="WW8Num9z1">
    <w:name w:val="WW8Num9z1"/>
    <w:rsid w:val="00E014A6"/>
    <w:rPr>
      <w:rFonts w:ascii="Courier New" w:hAnsi="Courier New" w:cs="Courier New"/>
    </w:rPr>
  </w:style>
  <w:style w:type="character" w:customStyle="1" w:styleId="WW8Num9z2">
    <w:name w:val="WW8Num9z2"/>
    <w:rsid w:val="00E014A6"/>
    <w:rPr>
      <w:rFonts w:ascii="Wingdings" w:hAnsi="Wingdings"/>
    </w:rPr>
  </w:style>
  <w:style w:type="character" w:customStyle="1" w:styleId="WW8Num9z3">
    <w:name w:val="WW8Num9z3"/>
    <w:rsid w:val="00E014A6"/>
    <w:rPr>
      <w:rFonts w:ascii="Symbol" w:hAnsi="Symbol"/>
    </w:rPr>
  </w:style>
  <w:style w:type="character" w:customStyle="1" w:styleId="WW8Num11z0">
    <w:name w:val="WW8Num11z0"/>
    <w:rsid w:val="00E014A6"/>
    <w:rPr>
      <w:rFonts w:ascii="Times New Roman" w:eastAsia="ＭＳ 明朝" w:hAnsi="Times New Roman" w:cs="Times New Roman"/>
    </w:rPr>
  </w:style>
  <w:style w:type="character" w:customStyle="1" w:styleId="WW8Num11z1">
    <w:name w:val="WW8Num11z1"/>
    <w:rsid w:val="00E014A6"/>
    <w:rPr>
      <w:rFonts w:ascii="Courier New" w:hAnsi="Courier New" w:cs="Courier New"/>
    </w:rPr>
  </w:style>
  <w:style w:type="character" w:customStyle="1" w:styleId="WW8Num11z2">
    <w:name w:val="WW8Num11z2"/>
    <w:rsid w:val="00E014A6"/>
    <w:rPr>
      <w:rFonts w:ascii="Wingdings" w:hAnsi="Wingdings"/>
    </w:rPr>
  </w:style>
  <w:style w:type="character" w:customStyle="1" w:styleId="WW8Num11z3">
    <w:name w:val="WW8Num11z3"/>
    <w:rsid w:val="00E014A6"/>
    <w:rPr>
      <w:rFonts w:ascii="Symbol" w:hAnsi="Symbol"/>
    </w:rPr>
  </w:style>
  <w:style w:type="character" w:customStyle="1" w:styleId="WW8Num15z0">
    <w:name w:val="WW8Num15z0"/>
    <w:rsid w:val="00E014A6"/>
    <w:rPr>
      <w:rFonts w:ascii="Times New Roman" w:eastAsia="Times New Roman" w:hAnsi="Times New Roman" w:cs="Times New Roman"/>
    </w:rPr>
  </w:style>
  <w:style w:type="character" w:customStyle="1" w:styleId="WW8Num15z1">
    <w:name w:val="WW8Num15z1"/>
    <w:rsid w:val="00E014A6"/>
    <w:rPr>
      <w:rFonts w:ascii="Courier New" w:hAnsi="Courier New" w:cs="Courier New"/>
    </w:rPr>
  </w:style>
  <w:style w:type="character" w:customStyle="1" w:styleId="WW8Num15z2">
    <w:name w:val="WW8Num15z2"/>
    <w:rsid w:val="00E014A6"/>
    <w:rPr>
      <w:rFonts w:ascii="Wingdings" w:hAnsi="Wingdings"/>
    </w:rPr>
  </w:style>
  <w:style w:type="character" w:customStyle="1" w:styleId="WW8Num15z3">
    <w:name w:val="WW8Num15z3"/>
    <w:rsid w:val="00E014A6"/>
    <w:rPr>
      <w:rFonts w:ascii="Symbol" w:hAnsi="Symbol"/>
    </w:rPr>
  </w:style>
  <w:style w:type="character" w:customStyle="1" w:styleId="WW8Num16z0">
    <w:name w:val="WW8Num16z0"/>
    <w:rsid w:val="00E014A6"/>
    <w:rPr>
      <w:rFonts w:ascii="Times New Roman" w:eastAsia="ＭＳ 明朝" w:hAnsi="Times New Roman" w:cs="Times New Roman"/>
    </w:rPr>
  </w:style>
  <w:style w:type="character" w:customStyle="1" w:styleId="WW8Num16z1">
    <w:name w:val="WW8Num16z1"/>
    <w:rsid w:val="00E014A6"/>
    <w:rPr>
      <w:rFonts w:ascii="Courier New" w:hAnsi="Courier New" w:cs="Courier New"/>
    </w:rPr>
  </w:style>
  <w:style w:type="character" w:customStyle="1" w:styleId="WW8Num16z2">
    <w:name w:val="WW8Num16z2"/>
    <w:rsid w:val="00E014A6"/>
    <w:rPr>
      <w:rFonts w:ascii="Wingdings" w:hAnsi="Wingdings"/>
    </w:rPr>
  </w:style>
  <w:style w:type="character" w:customStyle="1" w:styleId="WW8Num16z3">
    <w:name w:val="WW8Num16z3"/>
    <w:rsid w:val="00E014A6"/>
    <w:rPr>
      <w:rFonts w:ascii="Symbol" w:hAnsi="Symbol"/>
    </w:rPr>
  </w:style>
  <w:style w:type="character" w:customStyle="1" w:styleId="WW8Num18z0">
    <w:name w:val="WW8Num18z0"/>
    <w:rsid w:val="00E014A6"/>
    <w:rPr>
      <w:rFonts w:ascii="Times New Roman" w:eastAsia="Times New Roman" w:hAnsi="Times New Roman" w:cs="Times New Roman"/>
    </w:rPr>
  </w:style>
  <w:style w:type="character" w:customStyle="1" w:styleId="WW8Num18z1">
    <w:name w:val="WW8Num18z1"/>
    <w:rsid w:val="00E014A6"/>
    <w:rPr>
      <w:rFonts w:ascii="Courier New" w:hAnsi="Courier New" w:cs="Courier New"/>
    </w:rPr>
  </w:style>
  <w:style w:type="character" w:customStyle="1" w:styleId="WW8Num18z2">
    <w:name w:val="WW8Num18z2"/>
    <w:rsid w:val="00E014A6"/>
    <w:rPr>
      <w:rFonts w:ascii="Wingdings" w:hAnsi="Wingdings"/>
    </w:rPr>
  </w:style>
  <w:style w:type="character" w:customStyle="1" w:styleId="WW8Num18z3">
    <w:name w:val="WW8Num18z3"/>
    <w:rsid w:val="00E014A6"/>
    <w:rPr>
      <w:rFonts w:ascii="Symbol" w:hAnsi="Symbol"/>
    </w:rPr>
  </w:style>
  <w:style w:type="character" w:customStyle="1" w:styleId="WW8Num19z0">
    <w:name w:val="WW8Num19z0"/>
    <w:rsid w:val="00E014A6"/>
    <w:rPr>
      <w:rFonts w:ascii="Times New Roman" w:eastAsia="ＭＳ 明朝" w:hAnsi="Times New Roman" w:cs="Times New Roman"/>
    </w:rPr>
  </w:style>
  <w:style w:type="character" w:customStyle="1" w:styleId="WW8Num19z1">
    <w:name w:val="WW8Num19z1"/>
    <w:rsid w:val="00E014A6"/>
    <w:rPr>
      <w:rFonts w:ascii="Wingdings" w:hAnsi="Wingdings"/>
    </w:rPr>
  </w:style>
  <w:style w:type="character" w:customStyle="1" w:styleId="WW8Num25z0">
    <w:name w:val="WW8Num25z0"/>
    <w:rsid w:val="00E014A6"/>
    <w:rPr>
      <w:rFonts w:ascii="Arial" w:eastAsia="SimSun" w:hAnsi="Arial" w:cs="Arial"/>
    </w:rPr>
  </w:style>
  <w:style w:type="character" w:customStyle="1" w:styleId="WW8Num25z1">
    <w:name w:val="WW8Num25z1"/>
    <w:rsid w:val="00E014A6"/>
    <w:rPr>
      <w:rFonts w:ascii="Wingdings" w:hAnsi="Wingdings"/>
    </w:rPr>
  </w:style>
  <w:style w:type="character" w:customStyle="1" w:styleId="WW8Num28z0">
    <w:name w:val="WW8Num28z0"/>
    <w:rsid w:val="00E014A6"/>
    <w:rPr>
      <w:rFonts w:ascii="Times New Roman" w:eastAsia="ＭＳ 明朝" w:hAnsi="Times New Roman" w:cs="Times New Roman"/>
    </w:rPr>
  </w:style>
  <w:style w:type="character" w:customStyle="1" w:styleId="WW8Num28z1">
    <w:name w:val="WW8Num28z1"/>
    <w:rsid w:val="00E014A6"/>
    <w:rPr>
      <w:rFonts w:ascii="Courier New" w:hAnsi="Courier New" w:cs="Courier New"/>
    </w:rPr>
  </w:style>
  <w:style w:type="character" w:customStyle="1" w:styleId="WW8Num28z2">
    <w:name w:val="WW8Num28z2"/>
    <w:rsid w:val="00E014A6"/>
    <w:rPr>
      <w:rFonts w:ascii="Wingdings" w:hAnsi="Wingdings"/>
    </w:rPr>
  </w:style>
  <w:style w:type="character" w:customStyle="1" w:styleId="WW8Num28z3">
    <w:name w:val="WW8Num28z3"/>
    <w:rsid w:val="00E014A6"/>
    <w:rPr>
      <w:rFonts w:ascii="Symbol" w:hAnsi="Symbol"/>
    </w:rPr>
  </w:style>
  <w:style w:type="character" w:customStyle="1" w:styleId="WW8Num32z0">
    <w:name w:val="WW8Num32z0"/>
    <w:rsid w:val="00E014A6"/>
    <w:rPr>
      <w:rFonts w:ascii="Times New Roman" w:eastAsia="Times New Roman" w:hAnsi="Times New Roman" w:cs="Times New Roman"/>
    </w:rPr>
  </w:style>
  <w:style w:type="character" w:customStyle="1" w:styleId="WW8Num32z1">
    <w:name w:val="WW8Num32z1"/>
    <w:rsid w:val="00E014A6"/>
    <w:rPr>
      <w:rFonts w:ascii="Courier New" w:hAnsi="Courier New" w:cs="Courier New"/>
    </w:rPr>
  </w:style>
  <w:style w:type="character" w:customStyle="1" w:styleId="WW8Num32z2">
    <w:name w:val="WW8Num32z2"/>
    <w:rsid w:val="00E014A6"/>
    <w:rPr>
      <w:rFonts w:ascii="Wingdings" w:hAnsi="Wingdings"/>
    </w:rPr>
  </w:style>
  <w:style w:type="character" w:customStyle="1" w:styleId="WW8Num32z3">
    <w:name w:val="WW8Num32z3"/>
    <w:rsid w:val="00E014A6"/>
    <w:rPr>
      <w:rFonts w:ascii="Symbol" w:hAnsi="Symbol"/>
    </w:rPr>
  </w:style>
  <w:style w:type="character" w:customStyle="1" w:styleId="WW8Num34z0">
    <w:name w:val="WW8Num34z0"/>
    <w:rsid w:val="00E014A6"/>
    <w:rPr>
      <w:rFonts w:ascii="Times New Roman" w:eastAsia="SimSun" w:hAnsi="Times New Roman" w:cs="Times New Roman"/>
    </w:rPr>
  </w:style>
  <w:style w:type="character" w:customStyle="1" w:styleId="WW8Num34z1">
    <w:name w:val="WW8Num34z1"/>
    <w:rsid w:val="00E014A6"/>
    <w:rPr>
      <w:rFonts w:ascii="Wingdings" w:hAnsi="Wingdings"/>
    </w:rPr>
  </w:style>
  <w:style w:type="character" w:customStyle="1" w:styleId="WW8Num35z0">
    <w:name w:val="WW8Num35z0"/>
    <w:rsid w:val="00E014A6"/>
    <w:rPr>
      <w:rFonts w:ascii="Times New Roman" w:eastAsia="SimSun" w:hAnsi="Times New Roman" w:cs="Times New Roman"/>
    </w:rPr>
  </w:style>
  <w:style w:type="character" w:customStyle="1" w:styleId="WW8Num35z1">
    <w:name w:val="WW8Num35z1"/>
    <w:rsid w:val="00E014A6"/>
    <w:rPr>
      <w:rFonts w:ascii="Wingdings" w:hAnsi="Wingdings"/>
    </w:rPr>
  </w:style>
  <w:style w:type="character" w:customStyle="1" w:styleId="WW8Num36z0">
    <w:name w:val="WW8Num36z0"/>
    <w:rsid w:val="00E014A6"/>
    <w:rPr>
      <w:rFonts w:ascii="Times New Roman" w:eastAsia="SimSun" w:hAnsi="Times New Roman" w:cs="Times New Roman"/>
    </w:rPr>
  </w:style>
  <w:style w:type="character" w:customStyle="1" w:styleId="WW8Num36z1">
    <w:name w:val="WW8Num36z1"/>
    <w:rsid w:val="00E014A6"/>
    <w:rPr>
      <w:rFonts w:ascii="Wingdings" w:hAnsi="Wingdings"/>
    </w:rPr>
  </w:style>
  <w:style w:type="character" w:customStyle="1" w:styleId="WW8Num39z0">
    <w:name w:val="WW8Num39z0"/>
    <w:rsid w:val="00E014A6"/>
    <w:rPr>
      <w:rFonts w:ascii="Times New Roman" w:eastAsia="SimSun" w:hAnsi="Times New Roman" w:cs="Times New Roman"/>
    </w:rPr>
  </w:style>
  <w:style w:type="character" w:customStyle="1" w:styleId="WW8Num39z1">
    <w:name w:val="WW8Num39z1"/>
    <w:rsid w:val="00E014A6"/>
    <w:rPr>
      <w:rFonts w:ascii="Wingdings" w:hAnsi="Wingdings"/>
    </w:rPr>
  </w:style>
  <w:style w:type="character" w:customStyle="1" w:styleId="WW8NumSt1z0">
    <w:name w:val="WW8NumSt1z0"/>
    <w:rsid w:val="00E014A6"/>
    <w:rPr>
      <w:rFonts w:ascii="Symbol" w:hAnsi="Symbol"/>
    </w:rPr>
  </w:style>
  <w:style w:type="character" w:customStyle="1" w:styleId="WW8NumSt18z0">
    <w:name w:val="WW8NumSt18z0"/>
    <w:rsid w:val="00E014A6"/>
    <w:rPr>
      <w:rFonts w:ascii="Geneva" w:hAnsi="Geneva"/>
    </w:rPr>
  </w:style>
  <w:style w:type="character" w:customStyle="1" w:styleId="1f1">
    <w:name w:val="段落フォント1"/>
    <w:rsid w:val="00E014A6"/>
  </w:style>
  <w:style w:type="character" w:customStyle="1" w:styleId="affff8">
    <w:name w:val="脚注番号"/>
    <w:rsid w:val="00E014A6"/>
    <w:rPr>
      <w:b/>
      <w:position w:val="3"/>
      <w:sz w:val="16"/>
    </w:rPr>
  </w:style>
  <w:style w:type="character" w:customStyle="1" w:styleId="1f2">
    <w:name w:val="コメント参照1"/>
    <w:rsid w:val="00E014A6"/>
    <w:rPr>
      <w:sz w:val="16"/>
    </w:rPr>
  </w:style>
  <w:style w:type="character" w:customStyle="1" w:styleId="H1">
    <w:name w:val="H1 (文字)"/>
    <w:rsid w:val="00E014A6"/>
    <w:rPr>
      <w:rFonts w:ascii="Arial" w:eastAsia="ＭＳ 明朝" w:hAnsi="Arial"/>
      <w:sz w:val="36"/>
      <w:lang w:val="en-GB" w:eastAsia="ar-SA" w:bidi="ar-SA"/>
    </w:rPr>
  </w:style>
  <w:style w:type="character" w:customStyle="1" w:styleId="Head2A">
    <w:name w:val="Head2A (文字)"/>
    <w:rsid w:val="00E014A6"/>
    <w:rPr>
      <w:rFonts w:ascii="Arial" w:eastAsia="ＭＳ 明朝" w:hAnsi="Arial"/>
      <w:sz w:val="32"/>
      <w:lang w:val="en-GB" w:eastAsia="ar-SA" w:bidi="ar-SA"/>
    </w:rPr>
  </w:style>
  <w:style w:type="character" w:customStyle="1" w:styleId="Underrubrik2">
    <w:name w:val="Underrubrik2 (文字)"/>
    <w:rsid w:val="00E014A6"/>
    <w:rPr>
      <w:rFonts w:ascii="Arial" w:eastAsia="ＭＳ 明朝" w:hAnsi="Arial"/>
      <w:sz w:val="28"/>
      <w:lang w:val="en-GB" w:eastAsia="ar-SA" w:bidi="ar-SA"/>
    </w:rPr>
  </w:style>
  <w:style w:type="character" w:customStyle="1" w:styleId="BodyText2Char2">
    <w:name w:val="Body Text 2 Char2"/>
    <w:rsid w:val="00E014A6"/>
    <w:rPr>
      <w:lang w:val="en-GB" w:eastAsia="ja-JP" w:bidi="ar-SA"/>
    </w:rPr>
  </w:style>
  <w:style w:type="character" w:customStyle="1" w:styleId="M5">
    <w:name w:val="M5 (文字)"/>
    <w:rsid w:val="00E014A6"/>
    <w:rPr>
      <w:rFonts w:ascii="Arial" w:eastAsia="ＭＳ 明朝" w:hAnsi="Arial"/>
      <w:sz w:val="22"/>
      <w:lang w:val="en-GB" w:eastAsia="ar-SA" w:bidi="ar-SA"/>
    </w:rPr>
  </w:style>
  <w:style w:type="character" w:customStyle="1" w:styleId="T1">
    <w:name w:val="T1 (文字)"/>
    <w:rsid w:val="00E014A6"/>
    <w:rPr>
      <w:rFonts w:ascii="Arial" w:eastAsia="ＭＳ 明朝" w:hAnsi="Arial"/>
      <w:lang w:val="en-GB" w:eastAsia="ar-SA" w:bidi="ar-SA"/>
    </w:rPr>
  </w:style>
  <w:style w:type="character" w:customStyle="1" w:styleId="BodyText3Char2">
    <w:name w:val="Body Text 3 Char2"/>
    <w:rsid w:val="00E014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14A6"/>
    <w:rPr>
      <w:rFonts w:ascii="Arial" w:eastAsia="SimSun" w:hAnsi="Arial"/>
      <w:sz w:val="32"/>
      <w:lang w:val="en-GB" w:eastAsia="en-US" w:bidi="ar-SA"/>
    </w:rPr>
  </w:style>
  <w:style w:type="character" w:customStyle="1" w:styleId="headerodd">
    <w:name w:val="header odd (文字)"/>
    <w:rsid w:val="00E014A6"/>
    <w:rPr>
      <w:rFonts w:ascii="Arial" w:eastAsia="ＭＳ 明朝" w:hAnsi="Arial"/>
      <w:b/>
      <w:sz w:val="18"/>
      <w:lang w:val="en-GB" w:eastAsia="ar-SA" w:bidi="ar-SA"/>
    </w:rPr>
  </w:style>
  <w:style w:type="character" w:customStyle="1" w:styleId="footnotetext1">
    <w:name w:val="footnote text1 (文字)"/>
    <w:rsid w:val="00E014A6"/>
    <w:rPr>
      <w:rFonts w:eastAsia="ＭＳ 明朝"/>
      <w:sz w:val="16"/>
      <w:lang w:val="en-GB" w:eastAsia="ar-SA" w:bidi="ar-SA"/>
    </w:rPr>
  </w:style>
  <w:style w:type="character" w:customStyle="1" w:styleId="BodyTextIndentChar2">
    <w:name w:val="Body Text Indent Char2"/>
    <w:rsid w:val="00E014A6"/>
    <w:rPr>
      <w:lang w:val="en-GB" w:eastAsia="en-US" w:bidi="ar-SA"/>
    </w:rPr>
  </w:style>
  <w:style w:type="character" w:customStyle="1" w:styleId="cap">
    <w:name w:val="cap (文字)"/>
    <w:rsid w:val="00E014A6"/>
    <w:rPr>
      <w:rFonts w:eastAsia="ＭＳ 明朝"/>
      <w:b/>
      <w:lang w:val="en-GB" w:eastAsia="ar-SA" w:bidi="ar-SA"/>
    </w:rPr>
  </w:style>
  <w:style w:type="character" w:customStyle="1" w:styleId="BodyTextIndent2Char2">
    <w:name w:val="Body Text Indent 2 Char2"/>
    <w:rsid w:val="00E014A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014A6"/>
    <w:rPr>
      <w:rFonts w:ascii="Arial" w:eastAsia="SimSun" w:hAnsi="Arial"/>
      <w:sz w:val="24"/>
      <w:szCs w:val="28"/>
      <w:lang w:val="en-GB" w:eastAsia="en-US" w:bidi="ar-SA"/>
    </w:rPr>
  </w:style>
  <w:style w:type="character" w:customStyle="1" w:styleId="affff9">
    <w:name w:val="番号付け記号"/>
    <w:rsid w:val="00E014A6"/>
  </w:style>
  <w:style w:type="paragraph" w:customStyle="1" w:styleId="affffa">
    <w:name w:val="見出し"/>
    <w:basedOn w:val="a1"/>
    <w:next w:val="a1"/>
    <w:uiPriority w:val="99"/>
    <w:qFormat/>
    <w:rsid w:val="00E014A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E014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E014A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E014A6"/>
    <w:pPr>
      <w:ind w:left="851" w:hanging="284"/>
    </w:pPr>
  </w:style>
  <w:style w:type="paragraph" w:customStyle="1" w:styleId="1f5">
    <w:name w:val="箇条書き1"/>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E014A6"/>
    <w:pPr>
      <w:tabs>
        <w:tab w:val="clear" w:pos="644"/>
        <w:tab w:val="num" w:pos="1494"/>
      </w:tabs>
      <w:ind w:left="851" w:hanging="284"/>
    </w:pPr>
  </w:style>
  <w:style w:type="paragraph" w:customStyle="1" w:styleId="313">
    <w:name w:val="箇条書き 31"/>
    <w:basedOn w:val="213"/>
    <w:uiPriority w:val="99"/>
    <w:qFormat/>
    <w:rsid w:val="00E014A6"/>
    <w:pPr>
      <w:ind w:left="1135"/>
    </w:pPr>
  </w:style>
  <w:style w:type="paragraph" w:customStyle="1" w:styleId="214">
    <w:name w:val="一覧 21"/>
    <w:basedOn w:val="ac"/>
    <w:uiPriority w:val="99"/>
    <w:qFormat/>
    <w:rsid w:val="00E014A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014A6"/>
    <w:pPr>
      <w:ind w:left="1135"/>
    </w:pPr>
  </w:style>
  <w:style w:type="paragraph" w:customStyle="1" w:styleId="413">
    <w:name w:val="一覧 41"/>
    <w:basedOn w:val="314"/>
    <w:uiPriority w:val="99"/>
    <w:qFormat/>
    <w:rsid w:val="00E014A6"/>
    <w:pPr>
      <w:ind w:left="1418"/>
    </w:pPr>
  </w:style>
  <w:style w:type="paragraph" w:customStyle="1" w:styleId="511">
    <w:name w:val="一覧 51"/>
    <w:basedOn w:val="413"/>
    <w:uiPriority w:val="99"/>
    <w:qFormat/>
    <w:rsid w:val="00E014A6"/>
    <w:pPr>
      <w:ind w:left="1702"/>
    </w:pPr>
  </w:style>
  <w:style w:type="paragraph" w:customStyle="1" w:styleId="414">
    <w:name w:val="箇条書き 41"/>
    <w:basedOn w:val="313"/>
    <w:uiPriority w:val="99"/>
    <w:qFormat/>
    <w:rsid w:val="00E014A6"/>
    <w:pPr>
      <w:ind w:left="1418"/>
    </w:pPr>
  </w:style>
  <w:style w:type="paragraph" w:customStyle="1" w:styleId="512">
    <w:name w:val="箇条書き 51"/>
    <w:basedOn w:val="414"/>
    <w:uiPriority w:val="99"/>
    <w:qFormat/>
    <w:rsid w:val="00E014A6"/>
    <w:pPr>
      <w:ind w:left="1702"/>
    </w:pPr>
  </w:style>
  <w:style w:type="paragraph" w:customStyle="1" w:styleId="1f6">
    <w:name w:val="コメント文字列1"/>
    <w:basedOn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E014A6"/>
    <w:rPr>
      <w:b/>
      <w:bCs/>
    </w:rPr>
  </w:style>
  <w:style w:type="paragraph" w:customStyle="1" w:styleId="1f8">
    <w:name w:val="見出しマップ1"/>
    <w:basedOn w:val="a1"/>
    <w:uiPriority w:val="99"/>
    <w:qFormat/>
    <w:rsid w:val="00E014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E014A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E014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E014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E014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E014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14A6"/>
    <w:rPr>
      <w:rFonts w:ascii="Arial" w:hAnsi="Arial"/>
      <w:sz w:val="28"/>
      <w:lang w:val="en-GB" w:eastAsia="en-GB" w:bidi="ar-SA"/>
    </w:rPr>
  </w:style>
  <w:style w:type="paragraph" w:customStyle="1" w:styleId="affffc">
    <w:name w:val="表の内容"/>
    <w:basedOn w:val="a1"/>
    <w:uiPriority w:val="99"/>
    <w:qFormat/>
    <w:rsid w:val="00E014A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E014A6"/>
    <w:pPr>
      <w:jc w:val="center"/>
    </w:pPr>
    <w:rPr>
      <w:b/>
      <w:bCs/>
    </w:rPr>
  </w:style>
  <w:style w:type="character" w:customStyle="1" w:styleId="WW8Num27z0">
    <w:name w:val="WW8Num27z0"/>
    <w:rsid w:val="00E014A6"/>
    <w:rPr>
      <w:rFonts w:ascii="Arial" w:eastAsia="Times New Roman" w:hAnsi="Arial" w:cs="Arial"/>
    </w:rPr>
  </w:style>
  <w:style w:type="character" w:customStyle="1" w:styleId="WW8Num27z1">
    <w:name w:val="WW8Num27z1"/>
    <w:rsid w:val="00E014A6"/>
    <w:rPr>
      <w:rFonts w:ascii="Courier New" w:hAnsi="Courier New" w:cs="Courier New"/>
    </w:rPr>
  </w:style>
  <w:style w:type="character" w:customStyle="1" w:styleId="WW8Num27z2">
    <w:name w:val="WW8Num27z2"/>
    <w:rsid w:val="00E014A6"/>
    <w:rPr>
      <w:rFonts w:ascii="Wingdings" w:hAnsi="Wingdings"/>
    </w:rPr>
  </w:style>
  <w:style w:type="character" w:customStyle="1" w:styleId="WW8Num27z3">
    <w:name w:val="WW8Num27z3"/>
    <w:rsid w:val="00E014A6"/>
    <w:rPr>
      <w:rFonts w:ascii="Symbol" w:hAnsi="Symbol"/>
    </w:rPr>
  </w:style>
  <w:style w:type="character" w:customStyle="1" w:styleId="WW8Num29z0">
    <w:name w:val="WW8Num29z0"/>
    <w:rsid w:val="00E014A6"/>
    <w:rPr>
      <w:rFonts w:ascii="Times New Roman" w:eastAsia="ＭＳ 明朝" w:hAnsi="Times New Roman" w:cs="Times New Roman"/>
    </w:rPr>
  </w:style>
  <w:style w:type="character" w:customStyle="1" w:styleId="WW8Num29z1">
    <w:name w:val="WW8Num29z1"/>
    <w:rsid w:val="00E014A6"/>
    <w:rPr>
      <w:rFonts w:ascii="Courier New" w:hAnsi="Courier New" w:cs="Courier New"/>
    </w:rPr>
  </w:style>
  <w:style w:type="character" w:customStyle="1" w:styleId="WW8Num29z2">
    <w:name w:val="WW8Num29z2"/>
    <w:rsid w:val="00E014A6"/>
    <w:rPr>
      <w:rFonts w:ascii="Wingdings" w:hAnsi="Wingdings"/>
    </w:rPr>
  </w:style>
  <w:style w:type="character" w:customStyle="1" w:styleId="WW8Num29z3">
    <w:name w:val="WW8Num29z3"/>
    <w:rsid w:val="00E014A6"/>
    <w:rPr>
      <w:rFonts w:ascii="Symbol" w:hAnsi="Symbol"/>
    </w:rPr>
  </w:style>
  <w:style w:type="character" w:customStyle="1" w:styleId="WW8Num31z0">
    <w:name w:val="WW8Num31z0"/>
    <w:rsid w:val="00E014A6"/>
    <w:rPr>
      <w:rFonts w:ascii="Symbol" w:hAnsi="Symbol"/>
    </w:rPr>
  </w:style>
  <w:style w:type="character" w:customStyle="1" w:styleId="WW8Num31z1">
    <w:name w:val="WW8Num31z1"/>
    <w:rsid w:val="00E014A6"/>
    <w:rPr>
      <w:rFonts w:ascii="Courier New" w:hAnsi="Courier New" w:cs="Courier New"/>
    </w:rPr>
  </w:style>
  <w:style w:type="character" w:customStyle="1" w:styleId="WW8Num31z2">
    <w:name w:val="WW8Num31z2"/>
    <w:rsid w:val="00E014A6"/>
    <w:rPr>
      <w:rFonts w:ascii="Wingdings" w:hAnsi="Wingdings"/>
    </w:rPr>
  </w:style>
  <w:style w:type="character" w:customStyle="1" w:styleId="WW8Num34z2">
    <w:name w:val="WW8Num34z2"/>
    <w:rsid w:val="00E014A6"/>
    <w:rPr>
      <w:rFonts w:ascii="Wingdings" w:hAnsi="Wingdings"/>
    </w:rPr>
  </w:style>
  <w:style w:type="character" w:customStyle="1" w:styleId="WW8Num34z3">
    <w:name w:val="WW8Num34z3"/>
    <w:rsid w:val="00E014A6"/>
    <w:rPr>
      <w:rFonts w:ascii="Symbol" w:hAnsi="Symbol"/>
    </w:rPr>
  </w:style>
  <w:style w:type="character" w:customStyle="1" w:styleId="WW8Num37z0">
    <w:name w:val="WW8Num37z0"/>
    <w:rsid w:val="00E014A6"/>
    <w:rPr>
      <w:rFonts w:ascii="Times New Roman" w:eastAsia="SimSun" w:hAnsi="Times New Roman" w:cs="Times New Roman"/>
    </w:rPr>
  </w:style>
  <w:style w:type="character" w:customStyle="1" w:styleId="WW8Num37z1">
    <w:name w:val="WW8Num37z1"/>
    <w:rsid w:val="00E014A6"/>
    <w:rPr>
      <w:rFonts w:ascii="Wingdings" w:hAnsi="Wingdings"/>
    </w:rPr>
  </w:style>
  <w:style w:type="character" w:customStyle="1" w:styleId="WW8Num38z0">
    <w:name w:val="WW8Num38z0"/>
    <w:rsid w:val="00E014A6"/>
    <w:rPr>
      <w:rFonts w:ascii="Times New Roman" w:eastAsia="SimSun" w:hAnsi="Times New Roman" w:cs="Times New Roman"/>
    </w:rPr>
  </w:style>
  <w:style w:type="character" w:customStyle="1" w:styleId="WW8Num38z1">
    <w:name w:val="WW8Num38z1"/>
    <w:rsid w:val="00E014A6"/>
    <w:rPr>
      <w:rFonts w:ascii="Wingdings" w:hAnsi="Wingdings"/>
    </w:rPr>
  </w:style>
  <w:style w:type="character" w:customStyle="1" w:styleId="WW8Num41z0">
    <w:name w:val="WW8Num41z0"/>
    <w:rsid w:val="00E014A6"/>
    <w:rPr>
      <w:rFonts w:ascii="Times New Roman" w:eastAsia="SimSun" w:hAnsi="Times New Roman" w:cs="Times New Roman"/>
    </w:rPr>
  </w:style>
  <w:style w:type="character" w:customStyle="1" w:styleId="WW8Num41z1">
    <w:name w:val="WW8Num41z1"/>
    <w:rsid w:val="00E014A6"/>
    <w:rPr>
      <w:rFonts w:ascii="Wingdings" w:hAnsi="Wingdings"/>
    </w:rPr>
  </w:style>
  <w:style w:type="character" w:customStyle="1" w:styleId="WW8NumSt20z0">
    <w:name w:val="WW8NumSt20z0"/>
    <w:rsid w:val="00E014A6"/>
    <w:rPr>
      <w:rFonts w:ascii="Geneva" w:hAnsi="Geneva"/>
    </w:rPr>
  </w:style>
  <w:style w:type="character" w:customStyle="1" w:styleId="DefaultParagraphFont1">
    <w:name w:val="Default Paragraph Font1"/>
    <w:rsid w:val="00E014A6"/>
  </w:style>
  <w:style w:type="character" w:customStyle="1" w:styleId="CarCar9">
    <w:name w:val="Car Car9"/>
    <w:rsid w:val="00E014A6"/>
    <w:rPr>
      <w:rFonts w:ascii="Arial" w:hAnsi="Arial"/>
      <w:lang w:val="en-GB" w:eastAsia="ja-JP" w:bidi="ar-SA"/>
    </w:rPr>
  </w:style>
  <w:style w:type="paragraph" w:customStyle="1" w:styleId="ListBullet1">
    <w:name w:val="List Bullet1"/>
    <w:basedOn w:val="a1"/>
    <w:uiPriority w:val="99"/>
    <w:qFormat/>
    <w:rsid w:val="00E014A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014A6"/>
    <w:pPr>
      <w:tabs>
        <w:tab w:val="clear" w:pos="644"/>
        <w:tab w:val="num" w:pos="1494"/>
      </w:tabs>
      <w:ind w:left="851"/>
    </w:pPr>
  </w:style>
  <w:style w:type="paragraph" w:customStyle="1" w:styleId="ListBullet31">
    <w:name w:val="List Bullet 31"/>
    <w:basedOn w:val="ListBullet21"/>
    <w:uiPriority w:val="99"/>
    <w:qFormat/>
    <w:rsid w:val="00E014A6"/>
    <w:pPr>
      <w:ind w:left="1135"/>
    </w:pPr>
  </w:style>
  <w:style w:type="paragraph" w:customStyle="1" w:styleId="ListBullet41">
    <w:name w:val="List Bullet 41"/>
    <w:basedOn w:val="ListBullet31"/>
    <w:uiPriority w:val="99"/>
    <w:qFormat/>
    <w:rsid w:val="00E014A6"/>
    <w:pPr>
      <w:ind w:left="1418"/>
    </w:pPr>
  </w:style>
  <w:style w:type="paragraph" w:customStyle="1" w:styleId="ListBullet51">
    <w:name w:val="List Bullet 51"/>
    <w:basedOn w:val="ListBullet41"/>
    <w:uiPriority w:val="99"/>
    <w:qFormat/>
    <w:rsid w:val="00E014A6"/>
    <w:pPr>
      <w:ind w:left="1702"/>
    </w:pPr>
  </w:style>
  <w:style w:type="character" w:customStyle="1" w:styleId="Heading9Char1">
    <w:name w:val="Heading 9 Char1"/>
    <w:rsid w:val="00E014A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014A6"/>
    <w:rPr>
      <w:rFonts w:ascii="Arial" w:hAnsi="Arial"/>
      <w:sz w:val="28"/>
      <w:lang w:val="en-GB" w:eastAsia="ja-JP" w:bidi="ar-SA"/>
    </w:rPr>
  </w:style>
  <w:style w:type="paragraph" w:customStyle="1" w:styleId="List31">
    <w:name w:val="List 31"/>
    <w:basedOn w:val="a1"/>
    <w:uiPriority w:val="99"/>
    <w:qFormat/>
    <w:rsid w:val="00E014A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014A6"/>
    <w:pPr>
      <w:ind w:left="1418" w:hanging="284"/>
    </w:pPr>
  </w:style>
  <w:style w:type="paragraph" w:customStyle="1" w:styleId="ListNumber1">
    <w:name w:val="List Number1"/>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014A6"/>
    <w:pPr>
      <w:ind w:left="851" w:hanging="284"/>
    </w:pPr>
  </w:style>
  <w:style w:type="paragraph" w:customStyle="1" w:styleId="List21">
    <w:name w:val="List 21"/>
    <w:basedOn w:val="ac"/>
    <w:uiPriority w:val="99"/>
    <w:qFormat/>
    <w:rsid w:val="00E014A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014A6"/>
    <w:pPr>
      <w:ind w:left="1702"/>
    </w:pPr>
  </w:style>
  <w:style w:type="character" w:customStyle="1" w:styleId="Heading7Char1">
    <w:name w:val="Heading 7 Char1"/>
    <w:rsid w:val="00E014A6"/>
    <w:rPr>
      <w:rFonts w:ascii="Arial" w:hAnsi="Arial"/>
      <w:lang w:val="en-GB" w:eastAsia="ja-JP" w:bidi="ar-SA"/>
    </w:rPr>
  </w:style>
  <w:style w:type="character" w:customStyle="1" w:styleId="Heading8Char1">
    <w:name w:val="Heading 8 Char1"/>
    <w:rsid w:val="00E014A6"/>
    <w:rPr>
      <w:rFonts w:ascii="Arial" w:hAnsi="Arial"/>
      <w:sz w:val="36"/>
      <w:lang w:val="en-GB" w:eastAsia="ja-JP" w:bidi="ar-SA"/>
    </w:rPr>
  </w:style>
  <w:style w:type="paragraph" w:customStyle="1" w:styleId="H600">
    <w:name w:val="H6 + 左侧:  0 厘米"/>
    <w:aliases w:val="首行缩进:  0 厘H6米"/>
    <w:basedOn w:val="H6"/>
    <w:uiPriority w:val="99"/>
    <w:qFormat/>
    <w:rsid w:val="00E014A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E014A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E014A6"/>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E014A6"/>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E014A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E014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E014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E014A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E014A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E014A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E014A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E014A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E014A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014A6"/>
  </w:style>
  <w:style w:type="character" w:customStyle="1" w:styleId="h4">
    <w:name w:val="h4 (文字)"/>
    <w:rsid w:val="00E014A6"/>
    <w:rPr>
      <w:rFonts w:ascii="Arial" w:eastAsia="ＭＳ 明朝" w:hAnsi="Arial" w:cs="Arial"/>
      <w:color w:val="0000FF"/>
      <w:kern w:val="2"/>
      <w:sz w:val="24"/>
      <w:szCs w:val="28"/>
      <w:lang w:val="en-GB" w:eastAsia="ar-SA" w:bidi="ar-SA"/>
    </w:rPr>
  </w:style>
  <w:style w:type="character" w:customStyle="1" w:styleId="82">
    <w:name w:val="(文字) (文字)8"/>
    <w:rsid w:val="00E014A6"/>
    <w:rPr>
      <w:rFonts w:ascii="Arial" w:eastAsia="ＭＳ 明朝" w:hAnsi="Arial"/>
      <w:lang w:val="en-GB" w:eastAsia="ar-SA" w:bidi="ar-SA"/>
    </w:rPr>
  </w:style>
  <w:style w:type="character" w:customStyle="1" w:styleId="73">
    <w:name w:val="(文字) (文字)7"/>
    <w:rsid w:val="00E014A6"/>
    <w:rPr>
      <w:rFonts w:ascii="Arial" w:eastAsia="ＭＳ 明朝" w:hAnsi="Arial"/>
      <w:sz w:val="36"/>
      <w:lang w:val="en-GB" w:eastAsia="ar-SA" w:bidi="ar-SA"/>
    </w:rPr>
  </w:style>
  <w:style w:type="paragraph" w:customStyle="1" w:styleId="ListParagraph1">
    <w:name w:val="List Paragraph1"/>
    <w:basedOn w:val="a1"/>
    <w:uiPriority w:val="99"/>
    <w:qFormat/>
    <w:rsid w:val="00E014A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014A6"/>
  </w:style>
  <w:style w:type="numbering" w:customStyle="1" w:styleId="NoList9">
    <w:name w:val="No List9"/>
    <w:next w:val="a4"/>
    <w:semiHidden/>
    <w:rsid w:val="00E014A6"/>
  </w:style>
  <w:style w:type="numbering" w:customStyle="1" w:styleId="NoList13">
    <w:name w:val="No List13"/>
    <w:next w:val="a4"/>
    <w:semiHidden/>
    <w:rsid w:val="00E014A6"/>
  </w:style>
  <w:style w:type="numbering" w:customStyle="1" w:styleId="NoList23">
    <w:name w:val="No List23"/>
    <w:next w:val="a4"/>
    <w:semiHidden/>
    <w:rsid w:val="00E014A6"/>
  </w:style>
  <w:style w:type="numbering" w:customStyle="1" w:styleId="NoList10">
    <w:name w:val="No List10"/>
    <w:next w:val="a4"/>
    <w:semiHidden/>
    <w:rsid w:val="00E014A6"/>
  </w:style>
  <w:style w:type="numbering" w:customStyle="1" w:styleId="NoList14">
    <w:name w:val="No List14"/>
    <w:next w:val="a4"/>
    <w:semiHidden/>
    <w:rsid w:val="00E014A6"/>
  </w:style>
  <w:style w:type="numbering" w:customStyle="1" w:styleId="NoList24">
    <w:name w:val="No List24"/>
    <w:next w:val="a4"/>
    <w:semiHidden/>
    <w:rsid w:val="00E014A6"/>
  </w:style>
  <w:style w:type="numbering" w:customStyle="1" w:styleId="NoList51">
    <w:name w:val="No List51"/>
    <w:next w:val="a4"/>
    <w:semiHidden/>
    <w:rsid w:val="00E014A6"/>
  </w:style>
  <w:style w:type="character" w:customStyle="1" w:styleId="EmailStyle97">
    <w:name w:val="EmailStyle97"/>
    <w:semiHidden/>
    <w:rsid w:val="00E014A6"/>
    <w:rPr>
      <w:rFonts w:ascii="Arial" w:hAnsi="Arial" w:cs="Arial"/>
      <w:color w:val="auto"/>
      <w:sz w:val="20"/>
      <w:szCs w:val="20"/>
    </w:rPr>
  </w:style>
  <w:style w:type="character" w:customStyle="1" w:styleId="THC">
    <w:name w:val="TH C"/>
    <w:rsid w:val="00E014A6"/>
    <w:rPr>
      <w:rFonts w:ascii="Arial" w:eastAsia="ＭＳ 明朝" w:hAnsi="Arial" w:cs="Arial"/>
      <w:b/>
      <w:bCs/>
      <w:lang w:val="en-GB" w:eastAsia="ja-JP"/>
    </w:rPr>
  </w:style>
  <w:style w:type="character" w:customStyle="1" w:styleId="bt">
    <w:name w:val="bt (文字)"/>
    <w:rsid w:val="00E014A6"/>
    <w:rPr>
      <w:rFonts w:eastAsia="ＭＳ 明朝"/>
      <w:lang w:val="en-GB" w:eastAsia="ar-SA" w:bidi="ar-SA"/>
    </w:rPr>
  </w:style>
  <w:style w:type="paragraph" w:customStyle="1" w:styleId="HTML10">
    <w:name w:val="HTML 書式付き1"/>
    <w:basedOn w:val="a1"/>
    <w:uiPriority w:val="99"/>
    <w:qFormat/>
    <w:rsid w:val="00E014A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014A6"/>
    <w:rPr>
      <w:rFonts w:ascii="Arial" w:hAnsi="Arial"/>
      <w:sz w:val="28"/>
      <w:szCs w:val="28"/>
      <w:lang w:val="en-GB" w:eastAsia="en-GB"/>
    </w:rPr>
  </w:style>
  <w:style w:type="character" w:customStyle="1" w:styleId="CommentReference1">
    <w:name w:val="Comment Reference1"/>
    <w:rsid w:val="00E014A6"/>
    <w:rPr>
      <w:sz w:val="16"/>
    </w:rPr>
  </w:style>
  <w:style w:type="paragraph" w:customStyle="1" w:styleId="DocumentMap1">
    <w:name w:val="Document Map1"/>
    <w:basedOn w:val="a1"/>
    <w:uiPriority w:val="99"/>
    <w:qFormat/>
    <w:rsid w:val="00E014A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E014A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E014A6"/>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E014A6"/>
  </w:style>
  <w:style w:type="numbering" w:customStyle="1" w:styleId="NoList15">
    <w:name w:val="No List15"/>
    <w:next w:val="a4"/>
    <w:semiHidden/>
    <w:rsid w:val="00E014A6"/>
  </w:style>
  <w:style w:type="numbering" w:customStyle="1" w:styleId="NoList16">
    <w:name w:val="No List16"/>
    <w:next w:val="a4"/>
    <w:semiHidden/>
    <w:rsid w:val="00E014A6"/>
  </w:style>
  <w:style w:type="paragraph" w:customStyle="1" w:styleId="BodyText21">
    <w:name w:val="Body Text 21"/>
    <w:basedOn w:val="a1"/>
    <w:uiPriority w:val="99"/>
    <w:qFormat/>
    <w:rsid w:val="00E014A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014A6"/>
    <w:rPr>
      <w:rFonts w:ascii="Arial" w:hAnsi="Arial"/>
      <w:lang w:eastAsia="en-US"/>
    </w:rPr>
  </w:style>
  <w:style w:type="paragraph" w:customStyle="1" w:styleId="BodyText31">
    <w:name w:val="Body Text 31"/>
    <w:basedOn w:val="a1"/>
    <w:uiPriority w:val="99"/>
    <w:qFormat/>
    <w:rsid w:val="00E014A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E014A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014A6"/>
    <w:rPr>
      <w:rFonts w:ascii="Arial" w:hAnsi="Arial"/>
      <w:lang w:val="en-GB"/>
    </w:rPr>
  </w:style>
  <w:style w:type="character" w:customStyle="1" w:styleId="h4CharChar">
    <w:name w:val="h4 Char Char"/>
    <w:rsid w:val="00E014A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14A6"/>
    <w:rPr>
      <w:rFonts w:ascii="Arial" w:eastAsia="ＭＳ 明朝" w:hAnsi="Arial"/>
      <w:sz w:val="28"/>
      <w:lang w:val="en-GB" w:eastAsia="en-US" w:bidi="ar-SA"/>
    </w:rPr>
  </w:style>
  <w:style w:type="character" w:customStyle="1" w:styleId="FigureCaption1">
    <w:name w:val="Figure Caption1"/>
    <w:aliases w:val="fc Char1,Figure Caption Char Char"/>
    <w:rsid w:val="00E014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14A6"/>
    <w:rPr>
      <w:rFonts w:ascii="Arial" w:hAnsi="Arial"/>
      <w:sz w:val="24"/>
      <w:lang w:val="en-GB" w:eastAsia="en-GB" w:bidi="ar-SA"/>
    </w:rPr>
  </w:style>
  <w:style w:type="character" w:customStyle="1" w:styleId="T1Car">
    <w:name w:val="T1 Car"/>
    <w:aliases w:val="Header 6 Car Car"/>
    <w:rsid w:val="00E014A6"/>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014A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14A6"/>
    <w:rPr>
      <w:lang w:val="en-GB" w:eastAsia="ja-JP" w:bidi="ar-SA"/>
    </w:rPr>
  </w:style>
  <w:style w:type="character" w:customStyle="1" w:styleId="CarCar10">
    <w:name w:val="Car Car10"/>
    <w:rsid w:val="00E014A6"/>
    <w:rPr>
      <w:rFonts w:ascii="Arial" w:hAnsi="Arial"/>
      <w:lang w:val="en-GB" w:eastAsia="ja-JP" w:bidi="ar-SA"/>
    </w:rPr>
  </w:style>
  <w:style w:type="character" w:customStyle="1" w:styleId="CharChar23">
    <w:name w:val="Char Char23"/>
    <w:rsid w:val="00E014A6"/>
    <w:rPr>
      <w:rFonts w:ascii="Arial" w:hAnsi="Arial"/>
      <w:lang w:val="en-GB" w:eastAsia="en-US"/>
    </w:rPr>
  </w:style>
  <w:style w:type="character" w:customStyle="1" w:styleId="B1C">
    <w:name w:val="B1 C"/>
    <w:rsid w:val="00E014A6"/>
    <w:rPr>
      <w:lang w:val="en-GB" w:eastAsia="en-US" w:bidi="ar-SA"/>
    </w:rPr>
  </w:style>
  <w:style w:type="character" w:customStyle="1" w:styleId="Heading4C">
    <w:name w:val="Heading 4 C"/>
    <w:rsid w:val="00E014A6"/>
    <w:rPr>
      <w:rFonts w:ascii="Arial" w:hAnsi="Arial"/>
      <w:sz w:val="24"/>
      <w:szCs w:val="28"/>
      <w:lang w:val="en-GB" w:eastAsia="en-US" w:bidi="ar-SA"/>
    </w:rPr>
  </w:style>
  <w:style w:type="character" w:customStyle="1" w:styleId="B3c">
    <w:name w:val="B3 c"/>
    <w:rsid w:val="00E014A6"/>
    <w:rPr>
      <w:lang w:val="en-GB" w:eastAsia="en-GB"/>
    </w:rPr>
  </w:style>
  <w:style w:type="character" w:customStyle="1" w:styleId="T1Char6">
    <w:name w:val="T1 Char6"/>
    <w:aliases w:val="Header 6 Char Char6"/>
    <w:rsid w:val="00E014A6"/>
  </w:style>
  <w:style w:type="character" w:customStyle="1" w:styleId="B2C">
    <w:name w:val="B2 C"/>
    <w:rsid w:val="00E014A6"/>
    <w:rPr>
      <w:lang w:val="en-GB" w:eastAsia="en-GB"/>
    </w:rPr>
  </w:style>
  <w:style w:type="paragraph" w:customStyle="1" w:styleId="DAText">
    <w:name w:val="DA_Text"/>
    <w:basedOn w:val="a1"/>
    <w:link w:val="DATextZchn"/>
    <w:qFormat/>
    <w:rsid w:val="00E014A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014A6"/>
    <w:rPr>
      <w:rFonts w:ascii="Times New Roman" w:eastAsia="SimSun" w:hAnsi="Times New Roman"/>
      <w:szCs w:val="24"/>
      <w:lang w:val="de-DE" w:eastAsia="de-DE"/>
    </w:rPr>
  </w:style>
  <w:style w:type="character" w:customStyle="1" w:styleId="H6C">
    <w:name w:val="H6 C"/>
    <w:rsid w:val="00E014A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14A6"/>
    <w:rPr>
      <w:rFonts w:ascii="Arial" w:hAnsi="Arial"/>
      <w:sz w:val="28"/>
      <w:lang w:val="en-GB" w:eastAsia="en-GB" w:bidi="ar-SA"/>
    </w:rPr>
  </w:style>
  <w:style w:type="character" w:customStyle="1" w:styleId="h51">
    <w:name w:val="h5 1"/>
    <w:rsid w:val="00E014A6"/>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14A6"/>
    <w:rPr>
      <w:rFonts w:ascii="Arial" w:hAnsi="Arial"/>
      <w:sz w:val="24"/>
      <w:szCs w:val="28"/>
      <w:lang w:val="en-GB" w:eastAsia="en-US"/>
    </w:rPr>
  </w:style>
  <w:style w:type="character" w:customStyle="1" w:styleId="T1Zchn">
    <w:name w:val="T1 Zchn"/>
    <w:aliases w:val="Header 6 Zchn Zchn"/>
    <w:rsid w:val="00E014A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14A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14A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14A6"/>
    <w:rPr>
      <w:rFonts w:ascii="Arial" w:eastAsia="ＭＳ 明朝" w:hAnsi="Arial"/>
      <w:sz w:val="32"/>
      <w:lang w:val="en-GB" w:eastAsia="en-US" w:bidi="ar-SA"/>
    </w:rPr>
  </w:style>
  <w:style w:type="character" w:customStyle="1" w:styleId="T1Char8">
    <w:name w:val="T1 Char8"/>
    <w:aliases w:val="Header 6 Char Char7"/>
    <w:rsid w:val="00E014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14A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14A6"/>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E014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14A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014A6"/>
    <w:rPr>
      <w:rFonts w:ascii="Arial" w:eastAsia="ＭＳ 明朝" w:hAnsi="Arial"/>
      <w:sz w:val="22"/>
      <w:lang w:val="en-GB" w:eastAsia="en-US" w:bidi="ar-SA"/>
    </w:rPr>
  </w:style>
  <w:style w:type="character" w:customStyle="1" w:styleId="CarCar4">
    <w:name w:val="Car Car4"/>
    <w:rsid w:val="00E014A6"/>
    <w:rPr>
      <w:rFonts w:ascii="Arial" w:eastAsia="ＭＳ 明朝" w:hAnsi="Arial"/>
      <w:lang w:val="en-GB" w:eastAsia="en-US" w:bidi="ar-SA"/>
    </w:rPr>
  </w:style>
  <w:style w:type="character" w:customStyle="1" w:styleId="T1Char9">
    <w:name w:val="T1 Char9"/>
    <w:aliases w:val="Header 6 Char Char9"/>
    <w:rsid w:val="00E014A6"/>
    <w:rPr>
      <w:rFonts w:ascii="Arial" w:hAnsi="Arial" w:cs="Arial"/>
      <w:lang w:val="en-GB" w:eastAsia="en-US" w:bidi="he-IL"/>
    </w:rPr>
  </w:style>
  <w:style w:type="character" w:customStyle="1" w:styleId="36">
    <w:name w:val="一覧 3 (文字)"/>
    <w:link w:val="35"/>
    <w:rsid w:val="00E014A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014A6"/>
    <w:rPr>
      <w:rFonts w:ascii="Arial" w:eastAsia="ＭＳ 明朝" w:hAnsi="Arial"/>
      <w:sz w:val="36"/>
      <w:lang w:val="en-GB" w:eastAsia="en-US" w:bidi="ar-SA"/>
    </w:rPr>
  </w:style>
  <w:style w:type="paragraph" w:customStyle="1" w:styleId="2f9">
    <w:name w:val="无间隔2"/>
    <w:uiPriority w:val="99"/>
    <w:qFormat/>
    <w:rsid w:val="00E014A6"/>
    <w:rPr>
      <w:rFonts w:ascii="Times New Roman" w:eastAsia="SimSun" w:hAnsi="Times New Roman"/>
      <w:lang w:val="en-GB" w:eastAsia="en-US"/>
    </w:rPr>
  </w:style>
  <w:style w:type="paragraph" w:customStyle="1" w:styleId="CarCar52">
    <w:name w:val="Car Car52"/>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014A6"/>
    <w:rPr>
      <w:rFonts w:ascii="Arial" w:eastAsia="ＭＳ 明朝" w:hAnsi="Arial"/>
      <w:sz w:val="36"/>
      <w:lang w:val="en-GB" w:eastAsia="en-US" w:bidi="ar-SA"/>
    </w:rPr>
  </w:style>
  <w:style w:type="character" w:customStyle="1" w:styleId="CharChar13">
    <w:name w:val="Char Char13"/>
    <w:semiHidden/>
    <w:rsid w:val="00E014A6"/>
    <w:rPr>
      <w:rFonts w:eastAsia="SimSun"/>
      <w:lang w:val="en-GB" w:eastAsia="en-US" w:bidi="ar-SA"/>
    </w:rPr>
  </w:style>
  <w:style w:type="character" w:customStyle="1" w:styleId="CharChar112">
    <w:name w:val="Char Char112"/>
    <w:rsid w:val="00E014A6"/>
    <w:rPr>
      <w:rFonts w:ascii="Tahoma" w:eastAsia="SimSun" w:hAnsi="Tahoma" w:cs="Tahoma"/>
      <w:lang w:val="en-GB" w:eastAsia="en-US" w:bidi="ar-SA"/>
    </w:rPr>
  </w:style>
  <w:style w:type="paragraph" w:customStyle="1" w:styleId="Normal1">
    <w:name w:val="Normal 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E014A6"/>
  </w:style>
  <w:style w:type="paragraph" w:customStyle="1" w:styleId="font5">
    <w:name w:val="font5"/>
    <w:basedOn w:val="a1"/>
    <w:uiPriority w:val="99"/>
    <w:qFormat/>
    <w:rsid w:val="00E014A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E014A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E014A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E014A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E014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E014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E014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E014A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E014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E014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E014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E014A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E014A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E014A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E014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E014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E014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E014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E014A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E014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E014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E014A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E014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E014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E014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E014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E014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E014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E014A6"/>
  </w:style>
  <w:style w:type="character" w:customStyle="1" w:styleId="CarCar7">
    <w:name w:val="Car Car7"/>
    <w:rsid w:val="00E014A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14A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14A6"/>
    <w:rPr>
      <w:b/>
      <w:lang w:val="en-GB" w:eastAsia="ja-JP" w:bidi="ar-SA"/>
    </w:rPr>
  </w:style>
  <w:style w:type="character" w:customStyle="1" w:styleId="CarCar6">
    <w:name w:val="Car Car6"/>
    <w:rsid w:val="00E014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14A6"/>
    <w:rPr>
      <w:lang w:val="en-GB" w:eastAsia="ja-JP" w:bidi="ar-SA"/>
    </w:rPr>
  </w:style>
  <w:style w:type="character" w:customStyle="1" w:styleId="CharChar132">
    <w:name w:val="Char Char132"/>
    <w:semiHidden/>
    <w:rsid w:val="00E014A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014A6"/>
    <w:rPr>
      <w:b/>
      <w:lang w:val="en-GB" w:eastAsia="en-US" w:bidi="ar-SA"/>
    </w:rPr>
  </w:style>
  <w:style w:type="character" w:customStyle="1" w:styleId="Head2AZchn">
    <w:name w:val="Head2A Zchn"/>
    <w:aliases w:val="2 Zchn,H2 Zchn,h2 Zchn,DO NOT USE_h2 Zchn,h21 Zchn,UNDERRUBRIK 1-2 Zchn Zchn"/>
    <w:rsid w:val="00E014A6"/>
    <w:rPr>
      <w:rFonts w:ascii="Arial" w:hAnsi="Arial"/>
      <w:sz w:val="32"/>
      <w:lang w:val="en-GB" w:eastAsia="en-GB" w:bidi="ar-SA"/>
    </w:rPr>
  </w:style>
  <w:style w:type="character" w:customStyle="1" w:styleId="hps">
    <w:name w:val="hps"/>
    <w:rsid w:val="00E014A6"/>
  </w:style>
  <w:style w:type="paragraph" w:customStyle="1" w:styleId="B7">
    <w:name w:val="B7"/>
    <w:basedOn w:val="B6"/>
    <w:link w:val="B7Char"/>
    <w:qFormat/>
    <w:rsid w:val="00E014A6"/>
    <w:pPr>
      <w:ind w:left="2269"/>
    </w:pPr>
  </w:style>
  <w:style w:type="character" w:customStyle="1" w:styleId="B7Char">
    <w:name w:val="B7 Char"/>
    <w:link w:val="B7"/>
    <w:rsid w:val="00E014A6"/>
    <w:rPr>
      <w:rFonts w:ascii="Times New Roman" w:eastAsia="SimSun" w:hAnsi="Times New Roman"/>
      <w:lang w:val="en-GB" w:eastAsia="x-none"/>
    </w:rPr>
  </w:style>
  <w:style w:type="character" w:customStyle="1" w:styleId="1ff">
    <w:name w:val="書式なし (文字)1"/>
    <w:rsid w:val="00E014A6"/>
    <w:rPr>
      <w:rFonts w:ascii="ＭＳ 明朝" w:eastAsia="ＭＳ 明朝" w:hAnsi="Courier New" w:cs="Courier New" w:hint="eastAsia"/>
      <w:sz w:val="21"/>
      <w:szCs w:val="21"/>
      <w:lang w:val="en-GB" w:eastAsia="en-US"/>
    </w:rPr>
  </w:style>
  <w:style w:type="character" w:customStyle="1" w:styleId="1ff0">
    <w:name w:val="文末脚注文字列 (文字)1"/>
    <w:rsid w:val="00E014A6"/>
    <w:rPr>
      <w:rFonts w:ascii="Times New Roman" w:hAnsi="Times New Roman" w:cs="Times New Roman" w:hint="default"/>
      <w:lang w:val="en-GB" w:eastAsia="en-US"/>
    </w:rPr>
  </w:style>
  <w:style w:type="paragraph" w:customStyle="1" w:styleId="TTan">
    <w:name w:val="TTan"/>
    <w:basedOn w:val="FP"/>
    <w:uiPriority w:val="99"/>
    <w:qFormat/>
    <w:rsid w:val="00E014A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014A6"/>
    <w:rPr>
      <w:rFonts w:ascii="Arial" w:hAnsi="Arial"/>
      <w:sz w:val="36"/>
      <w:lang w:val="en-GB" w:eastAsia="en-US" w:bidi="ar-SA"/>
    </w:rPr>
  </w:style>
  <w:style w:type="character" w:customStyle="1" w:styleId="Char13">
    <w:name w:val="批注文字 Char1"/>
    <w:rsid w:val="00E014A6"/>
    <w:rPr>
      <w:rFonts w:eastAsia="SimSun"/>
      <w:lang w:eastAsia="en-US"/>
    </w:rPr>
  </w:style>
  <w:style w:type="character" w:customStyle="1" w:styleId="Char22">
    <w:name w:val="批注主题 Char2"/>
    <w:rsid w:val="00E014A6"/>
    <w:rPr>
      <w:rFonts w:eastAsia="SimSun"/>
      <w:b/>
      <w:bCs/>
      <w:lang w:eastAsia="en-US"/>
    </w:rPr>
  </w:style>
  <w:style w:type="character" w:customStyle="1" w:styleId="Char14">
    <w:name w:val="注释标题 Char1"/>
    <w:rsid w:val="00E014A6"/>
    <w:rPr>
      <w:rFonts w:eastAsia="ＭＳ 明朝"/>
      <w:lang w:eastAsia="en-US"/>
    </w:rPr>
  </w:style>
  <w:style w:type="character" w:customStyle="1" w:styleId="9Char1">
    <w:name w:val="标题 9 Char1"/>
    <w:rsid w:val="00E014A6"/>
    <w:rPr>
      <w:rFonts w:ascii="Arial" w:hAnsi="Arial"/>
      <w:sz w:val="36"/>
      <w:lang w:val="en-GB"/>
    </w:rPr>
  </w:style>
  <w:style w:type="character" w:customStyle="1" w:styleId="Char15">
    <w:name w:val="文档结构图 Char1"/>
    <w:semiHidden/>
    <w:rsid w:val="00E014A6"/>
    <w:rPr>
      <w:rFonts w:ascii="Tahoma" w:hAnsi="Tahoma" w:cs="Tahoma"/>
      <w:shd w:val="clear" w:color="auto" w:fill="000080"/>
      <w:lang w:val="en-GB"/>
    </w:rPr>
  </w:style>
  <w:style w:type="character" w:customStyle="1" w:styleId="Char16">
    <w:name w:val="纯文本 Char1"/>
    <w:rsid w:val="00E014A6"/>
    <w:rPr>
      <w:rFonts w:ascii="Courier New" w:eastAsia="SimSun" w:hAnsi="Courier New"/>
      <w:lang w:val="nb-NO"/>
    </w:rPr>
  </w:style>
  <w:style w:type="character" w:customStyle="1" w:styleId="Char17">
    <w:name w:val="批注框文本 Char1"/>
    <w:uiPriority w:val="99"/>
    <w:rsid w:val="00E014A6"/>
    <w:rPr>
      <w:rFonts w:ascii="Tahoma" w:hAnsi="Tahoma" w:cs="Tahoma"/>
      <w:sz w:val="16"/>
      <w:szCs w:val="16"/>
      <w:lang w:val="en-GB"/>
    </w:rPr>
  </w:style>
  <w:style w:type="character" w:customStyle="1" w:styleId="Char18">
    <w:name w:val="尾注文本 Char1"/>
    <w:rsid w:val="00E014A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14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14A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014A6"/>
    <w:rPr>
      <w:rFonts w:ascii="Times New Roman" w:eastAsia="Batang" w:hAnsi="Times New Roman"/>
      <w:b/>
      <w:lang w:val="en-GB"/>
    </w:rPr>
  </w:style>
  <w:style w:type="character" w:customStyle="1" w:styleId="Heading6Char2">
    <w:name w:val="Heading 6 Char2"/>
    <w:rsid w:val="00E014A6"/>
  </w:style>
  <w:style w:type="character" w:customStyle="1" w:styleId="HTMLChar1">
    <w:name w:val="HTML 预设格式 Char1"/>
    <w:rsid w:val="00E014A6"/>
    <w:rPr>
      <w:rFonts w:ascii="Courier New" w:eastAsia="ＭＳ 明朝" w:hAnsi="Courier New"/>
      <w:lang w:val="en-GB" w:eastAsia="x-none"/>
    </w:rPr>
  </w:style>
  <w:style w:type="character" w:customStyle="1" w:styleId="h49">
    <w:name w:val="h49"/>
    <w:rsid w:val="00E014A6"/>
    <w:rPr>
      <w:rFonts w:ascii="Arial" w:hAnsi="Arial"/>
      <w:sz w:val="24"/>
      <w:lang w:val="en-GB"/>
    </w:rPr>
  </w:style>
  <w:style w:type="character" w:customStyle="1" w:styleId="h52">
    <w:name w:val="h52"/>
    <w:rsid w:val="00E014A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014A6"/>
    <w:rPr>
      <w:rFonts w:ascii="Times New Roman" w:eastAsia="ＭＳ 明朝" w:hAnsi="Times New Roman"/>
      <w:b/>
      <w:lang w:val="en-GB"/>
    </w:rPr>
  </w:style>
  <w:style w:type="paragraph" w:customStyle="1" w:styleId="911">
    <w:name w:val="目錄 91"/>
    <w:basedOn w:val="81"/>
    <w:uiPriority w:val="99"/>
    <w:qFormat/>
    <w:rsid w:val="00E014A6"/>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14A6"/>
    <w:rPr>
      <w:rFonts w:ascii="Arial" w:hAnsi="Arial"/>
      <w:b/>
      <w:sz w:val="18"/>
      <w:lang w:val="en-GB" w:eastAsia="en-US"/>
    </w:rPr>
  </w:style>
  <w:style w:type="paragraph" w:customStyle="1" w:styleId="Verzeichnis91">
    <w:name w:val="Verzeichnis 91"/>
    <w:basedOn w:val="81"/>
    <w:uiPriority w:val="99"/>
    <w:qFormat/>
    <w:rsid w:val="00E014A6"/>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14A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14A6"/>
    <w:rPr>
      <w:rFonts w:ascii="Arial" w:hAnsi="Arial" w:cs="Arial"/>
      <w:sz w:val="32"/>
      <w:szCs w:val="32"/>
      <w:lang w:val="en-GB" w:eastAsia="en-US" w:bidi="he-IL"/>
    </w:rPr>
  </w:style>
  <w:style w:type="paragraph" w:customStyle="1" w:styleId="3f1">
    <w:name w:val="无间隔3"/>
    <w:uiPriority w:val="99"/>
    <w:qFormat/>
    <w:rsid w:val="00E014A6"/>
    <w:rPr>
      <w:rFonts w:ascii="Times New Roman" w:eastAsia="SimSun" w:hAnsi="Times New Roman"/>
      <w:lang w:val="en-GB" w:eastAsia="en-US"/>
    </w:rPr>
  </w:style>
  <w:style w:type="character" w:customStyle="1" w:styleId="Char23">
    <w:name w:val="메모 주제 Char2"/>
    <w:rsid w:val="00E014A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14A6"/>
    <w:rPr>
      <w:rFonts w:ascii="Arial" w:hAnsi="Arial" w:cs="Arial"/>
      <w:sz w:val="24"/>
      <w:szCs w:val="24"/>
      <w:lang w:val="en-GB" w:eastAsia="en-US" w:bidi="he-IL"/>
    </w:rPr>
  </w:style>
  <w:style w:type="paragraph" w:customStyle="1" w:styleId="TableContent-Bulleted">
    <w:name w:val="Table Content - Bulleted"/>
    <w:basedOn w:val="a1"/>
    <w:uiPriority w:val="99"/>
    <w:qFormat/>
    <w:rsid w:val="00E014A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014A6"/>
    <w:rPr>
      <w:rFonts w:eastAsia="Times New Roman"/>
      <w:b/>
      <w:bCs/>
      <w:lang w:val="en-GB"/>
    </w:rPr>
  </w:style>
  <w:style w:type="character" w:customStyle="1" w:styleId="searchcontent1">
    <w:name w:val="search_content1"/>
    <w:rsid w:val="00E014A6"/>
    <w:rPr>
      <w:sz w:val="13"/>
      <w:szCs w:val="13"/>
    </w:rPr>
  </w:style>
  <w:style w:type="paragraph" w:customStyle="1" w:styleId="Es">
    <w:name w:val="Es"/>
    <w:basedOn w:val="B10"/>
    <w:uiPriority w:val="99"/>
    <w:qFormat/>
    <w:rsid w:val="00E014A6"/>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E014A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014A6"/>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014A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E014A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E014A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014A6"/>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E014A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014A6"/>
    <w:rPr>
      <w:sz w:val="24"/>
    </w:rPr>
  </w:style>
  <w:style w:type="table" w:customStyle="1" w:styleId="TableGrid5">
    <w:name w:val="Table Grid5"/>
    <w:basedOn w:val="a3"/>
    <w:next w:val="afff"/>
    <w:uiPriority w:val="39"/>
    <w:qFormat/>
    <w:rsid w:val="00E014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014A6"/>
    <w:rPr>
      <w:rFonts w:ascii="Times New Roman" w:eastAsia="SimSun" w:hAnsi="Times New Roman"/>
      <w:lang w:val="en-GB" w:eastAsia="en-GB"/>
    </w:rPr>
    <w:tblPr/>
  </w:style>
  <w:style w:type="table" w:customStyle="1" w:styleId="TableGrid41">
    <w:name w:val="Table Grid41"/>
    <w:basedOn w:val="a3"/>
    <w:next w:val="afff"/>
    <w:rsid w:val="00E01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E014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E014A6"/>
    <w:rPr>
      <w:rFonts w:ascii="MingLiU" w:eastAsia="MingLiU" w:hAnsi="Courier New" w:cs="Courier New"/>
      <w:sz w:val="24"/>
      <w:szCs w:val="24"/>
      <w:lang w:val="en-GB" w:eastAsia="en-US"/>
    </w:rPr>
  </w:style>
  <w:style w:type="character" w:customStyle="1" w:styleId="1ff4">
    <w:name w:val="章節附註文字 字元1"/>
    <w:rsid w:val="00E014A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14A6"/>
    <w:rPr>
      <w:rFonts w:ascii="Arial" w:eastAsia="Times New Roman" w:hAnsi="Arial"/>
      <w:sz w:val="36"/>
      <w:lang w:val="en-GB"/>
    </w:rPr>
  </w:style>
  <w:style w:type="paragraph" w:customStyle="1" w:styleId="221">
    <w:name w:val="本文 22"/>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E014A6"/>
  </w:style>
  <w:style w:type="character" w:customStyle="1" w:styleId="2fb">
    <w:name w:val="段落フォント2"/>
    <w:rsid w:val="00E014A6"/>
  </w:style>
  <w:style w:type="character" w:customStyle="1" w:styleId="2fc">
    <w:name w:val="コメント参照2"/>
    <w:rsid w:val="00E014A6"/>
    <w:rPr>
      <w:sz w:val="16"/>
    </w:rPr>
  </w:style>
  <w:style w:type="paragraph" w:customStyle="1" w:styleId="2fd">
    <w:name w:val="図表番号2"/>
    <w:basedOn w:val="a1"/>
    <w:uiPriority w:val="99"/>
    <w:qFormat/>
    <w:rsid w:val="00E014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E014A6"/>
    <w:pPr>
      <w:ind w:left="851" w:hanging="284"/>
    </w:pPr>
  </w:style>
  <w:style w:type="paragraph" w:customStyle="1" w:styleId="2ff">
    <w:name w:val="箇条書き2"/>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E014A6"/>
    <w:pPr>
      <w:tabs>
        <w:tab w:val="clear" w:pos="644"/>
        <w:tab w:val="num" w:pos="1494"/>
      </w:tabs>
      <w:ind w:left="851" w:hanging="284"/>
    </w:pPr>
  </w:style>
  <w:style w:type="paragraph" w:customStyle="1" w:styleId="322">
    <w:name w:val="箇条書き 32"/>
    <w:basedOn w:val="223"/>
    <w:uiPriority w:val="99"/>
    <w:qFormat/>
    <w:rsid w:val="00E014A6"/>
    <w:pPr>
      <w:ind w:left="1135"/>
    </w:pPr>
  </w:style>
  <w:style w:type="paragraph" w:customStyle="1" w:styleId="224">
    <w:name w:val="一覧 22"/>
    <w:basedOn w:val="ac"/>
    <w:uiPriority w:val="99"/>
    <w:qFormat/>
    <w:rsid w:val="00E014A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014A6"/>
    <w:pPr>
      <w:ind w:left="1135"/>
    </w:pPr>
  </w:style>
  <w:style w:type="paragraph" w:customStyle="1" w:styleId="421">
    <w:name w:val="一覧 42"/>
    <w:basedOn w:val="323"/>
    <w:uiPriority w:val="99"/>
    <w:qFormat/>
    <w:rsid w:val="00E014A6"/>
    <w:pPr>
      <w:ind w:left="1418"/>
    </w:pPr>
  </w:style>
  <w:style w:type="paragraph" w:customStyle="1" w:styleId="520">
    <w:name w:val="一覧 52"/>
    <w:basedOn w:val="421"/>
    <w:uiPriority w:val="99"/>
    <w:qFormat/>
    <w:rsid w:val="00E014A6"/>
    <w:pPr>
      <w:ind w:left="1702"/>
    </w:pPr>
  </w:style>
  <w:style w:type="paragraph" w:customStyle="1" w:styleId="422">
    <w:name w:val="箇条書き 42"/>
    <w:basedOn w:val="322"/>
    <w:uiPriority w:val="99"/>
    <w:qFormat/>
    <w:rsid w:val="00E014A6"/>
    <w:pPr>
      <w:ind w:left="1418"/>
    </w:pPr>
  </w:style>
  <w:style w:type="paragraph" w:customStyle="1" w:styleId="521">
    <w:name w:val="箇条書き 52"/>
    <w:basedOn w:val="422"/>
    <w:uiPriority w:val="99"/>
    <w:qFormat/>
    <w:rsid w:val="00E014A6"/>
    <w:pPr>
      <w:ind w:left="1702"/>
    </w:pPr>
  </w:style>
  <w:style w:type="paragraph" w:customStyle="1" w:styleId="2ff0">
    <w:name w:val="コメント文字列2"/>
    <w:basedOn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E014A6"/>
    <w:rPr>
      <w:b/>
      <w:bCs/>
    </w:rPr>
  </w:style>
  <w:style w:type="paragraph" w:customStyle="1" w:styleId="2ff2">
    <w:name w:val="見出しマップ2"/>
    <w:basedOn w:val="a1"/>
    <w:uiPriority w:val="99"/>
    <w:qFormat/>
    <w:rsid w:val="00E014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E014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E014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E014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E014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E014A6"/>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E014A6"/>
    <w:rPr>
      <w:rFonts w:ascii="Times New Roman" w:hAnsi="Times New Roman"/>
      <w:lang w:val="en-GB" w:eastAsia="en-US"/>
    </w:rPr>
  </w:style>
  <w:style w:type="paragraph" w:customStyle="1" w:styleId="List1">
    <w:name w:val="List 1"/>
    <w:basedOn w:val="a1"/>
    <w:link w:val="List1Char"/>
    <w:uiPriority w:val="99"/>
    <w:qFormat/>
    <w:rsid w:val="00E014A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014A6"/>
    <w:rPr>
      <w:rFonts w:ascii="Times New Roman" w:eastAsia="PMingLiU" w:hAnsi="Times New Roman"/>
      <w:lang w:val="x-none" w:eastAsia="x-none" w:bidi="en-US"/>
    </w:rPr>
  </w:style>
  <w:style w:type="paragraph" w:customStyle="1" w:styleId="Highlight">
    <w:name w:val="Highlight"/>
    <w:basedOn w:val="a1"/>
    <w:uiPriority w:val="99"/>
    <w:qFormat/>
    <w:rsid w:val="00E014A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E014A6"/>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014A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014A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014A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014A6"/>
    <w:rPr>
      <w:rFonts w:ascii="Times New Roman" w:eastAsia="SimSun" w:hAnsi="Times New Roman"/>
      <w:sz w:val="16"/>
      <w:szCs w:val="16"/>
      <w:lang w:val="x-none" w:eastAsia="x-none"/>
    </w:rPr>
  </w:style>
  <w:style w:type="numbering" w:customStyle="1" w:styleId="Style1">
    <w:name w:val="Style1"/>
    <w:uiPriority w:val="99"/>
    <w:rsid w:val="00E014A6"/>
    <w:pPr>
      <w:numPr>
        <w:numId w:val="22"/>
      </w:numPr>
    </w:pPr>
  </w:style>
  <w:style w:type="table" w:customStyle="1" w:styleId="SGSTableBasic2">
    <w:name w:val="SGS Table Basic 2"/>
    <w:basedOn w:val="a3"/>
    <w:uiPriority w:val="99"/>
    <w:qFormat/>
    <w:rsid w:val="00E01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14A6"/>
    <w:pPr>
      <w:numPr>
        <w:numId w:val="23"/>
      </w:numPr>
    </w:pPr>
  </w:style>
  <w:style w:type="table" w:styleId="1ff5">
    <w:name w:val="Table Colorful 1"/>
    <w:basedOn w:val="a3"/>
    <w:rsid w:val="00E014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01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01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014A6"/>
  </w:style>
  <w:style w:type="character" w:customStyle="1" w:styleId="3f3">
    <w:name w:val="段落フォント3"/>
    <w:rsid w:val="00E014A6"/>
  </w:style>
  <w:style w:type="character" w:customStyle="1" w:styleId="3f4">
    <w:name w:val="コメント参照3"/>
    <w:rsid w:val="00E014A6"/>
    <w:rPr>
      <w:sz w:val="16"/>
    </w:rPr>
  </w:style>
  <w:style w:type="paragraph" w:customStyle="1" w:styleId="3f5">
    <w:name w:val="図表番号3"/>
    <w:basedOn w:val="a1"/>
    <w:uiPriority w:val="99"/>
    <w:qFormat/>
    <w:rsid w:val="00E014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014A6"/>
    <w:pPr>
      <w:ind w:left="851" w:hanging="284"/>
    </w:pPr>
  </w:style>
  <w:style w:type="paragraph" w:customStyle="1" w:styleId="3f7">
    <w:name w:val="箇条書き3"/>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014A6"/>
    <w:pPr>
      <w:tabs>
        <w:tab w:val="clear" w:pos="644"/>
        <w:tab w:val="num" w:pos="1494"/>
      </w:tabs>
      <w:ind w:left="851" w:hanging="284"/>
    </w:pPr>
  </w:style>
  <w:style w:type="paragraph" w:customStyle="1" w:styleId="331">
    <w:name w:val="箇条書き 33"/>
    <w:basedOn w:val="232"/>
    <w:uiPriority w:val="99"/>
    <w:qFormat/>
    <w:rsid w:val="00E014A6"/>
    <w:pPr>
      <w:ind w:left="1135"/>
    </w:pPr>
  </w:style>
  <w:style w:type="paragraph" w:customStyle="1" w:styleId="233">
    <w:name w:val="一覧 23"/>
    <w:basedOn w:val="ac"/>
    <w:uiPriority w:val="99"/>
    <w:qFormat/>
    <w:rsid w:val="00E014A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014A6"/>
    <w:pPr>
      <w:ind w:left="1135"/>
    </w:pPr>
  </w:style>
  <w:style w:type="paragraph" w:customStyle="1" w:styleId="431">
    <w:name w:val="一覧 43"/>
    <w:basedOn w:val="332"/>
    <w:uiPriority w:val="99"/>
    <w:qFormat/>
    <w:rsid w:val="00E014A6"/>
    <w:pPr>
      <w:ind w:left="1418"/>
    </w:pPr>
  </w:style>
  <w:style w:type="paragraph" w:customStyle="1" w:styleId="530">
    <w:name w:val="一覧 53"/>
    <w:basedOn w:val="431"/>
    <w:uiPriority w:val="99"/>
    <w:qFormat/>
    <w:rsid w:val="00E014A6"/>
    <w:pPr>
      <w:ind w:left="1702"/>
    </w:pPr>
  </w:style>
  <w:style w:type="paragraph" w:customStyle="1" w:styleId="432">
    <w:name w:val="箇条書き 43"/>
    <w:basedOn w:val="331"/>
    <w:uiPriority w:val="99"/>
    <w:qFormat/>
    <w:rsid w:val="00E014A6"/>
    <w:pPr>
      <w:ind w:left="1418"/>
    </w:pPr>
  </w:style>
  <w:style w:type="paragraph" w:customStyle="1" w:styleId="531">
    <w:name w:val="箇条書き 53"/>
    <w:basedOn w:val="432"/>
    <w:uiPriority w:val="99"/>
    <w:qFormat/>
    <w:rsid w:val="00E014A6"/>
    <w:pPr>
      <w:ind w:left="1702"/>
    </w:pPr>
  </w:style>
  <w:style w:type="paragraph" w:customStyle="1" w:styleId="3f8">
    <w:name w:val="コメント文字列3"/>
    <w:basedOn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014A6"/>
    <w:rPr>
      <w:b/>
      <w:bCs/>
    </w:rPr>
  </w:style>
  <w:style w:type="paragraph" w:customStyle="1" w:styleId="3fa">
    <w:name w:val="見出しマップ3"/>
    <w:basedOn w:val="a1"/>
    <w:uiPriority w:val="99"/>
    <w:qFormat/>
    <w:rsid w:val="00E014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E014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E014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E014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E014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14A6"/>
    <w:rPr>
      <w:rFonts w:ascii="Arial" w:hAnsi="Arial"/>
      <w:sz w:val="36"/>
      <w:lang w:val="en-GB" w:eastAsia="en-US"/>
    </w:rPr>
  </w:style>
  <w:style w:type="character" w:customStyle="1" w:styleId="Absatz-Standardschriftart3">
    <w:name w:val="Absatz-Standardschriftart3"/>
    <w:rsid w:val="00E014A6"/>
  </w:style>
  <w:style w:type="character" w:customStyle="1" w:styleId="1ff6">
    <w:name w:val="吹き出し (文字)1"/>
    <w:uiPriority w:val="99"/>
    <w:semiHidden/>
    <w:rsid w:val="00E014A6"/>
    <w:rPr>
      <w:rFonts w:ascii="ＭＳ 明朝" w:eastAsia="ＭＳ 明朝" w:hAnsi="Times New Roman"/>
      <w:sz w:val="18"/>
      <w:szCs w:val="18"/>
      <w:lang w:val="en-GB" w:eastAsia="en-US"/>
    </w:rPr>
  </w:style>
  <w:style w:type="character" w:customStyle="1" w:styleId="1ff7">
    <w:name w:val="見出しマップ (文字)1"/>
    <w:uiPriority w:val="99"/>
    <w:semiHidden/>
    <w:rsid w:val="00E014A6"/>
    <w:rPr>
      <w:rFonts w:ascii="ＭＳ 明朝" w:eastAsia="ＭＳ 明朝" w:hAnsi="Times New Roman"/>
      <w:sz w:val="24"/>
      <w:szCs w:val="24"/>
      <w:lang w:val="en-GB" w:eastAsia="en-US"/>
    </w:rPr>
  </w:style>
  <w:style w:type="character" w:customStyle="1" w:styleId="1ff8">
    <w:name w:val="コメント文字列 (文字)1"/>
    <w:uiPriority w:val="99"/>
    <w:semiHidden/>
    <w:rsid w:val="00E014A6"/>
    <w:rPr>
      <w:rFonts w:ascii="Times New Roman" w:eastAsia="Times New Roman" w:hAnsi="Times New Roman"/>
      <w:lang w:val="en-GB" w:eastAsia="en-US"/>
    </w:rPr>
  </w:style>
  <w:style w:type="character" w:customStyle="1" w:styleId="1ff9">
    <w:name w:val="コメント内容 (文字)1"/>
    <w:uiPriority w:val="99"/>
    <w:semiHidden/>
    <w:rsid w:val="00E014A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014A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014A6"/>
    <w:rPr>
      <w:rFonts w:ascii="Arial" w:eastAsia="PMingLiU" w:hAnsi="Arial"/>
      <w:lang w:val="x-none" w:eastAsia="x-none"/>
    </w:rPr>
  </w:style>
  <w:style w:type="character" w:customStyle="1" w:styleId="ColorfulGrid-Accent1Char">
    <w:name w:val="Colorful Grid - Accent 1 Char"/>
    <w:link w:val="140"/>
    <w:uiPriority w:val="29"/>
    <w:rsid w:val="00E014A6"/>
    <w:rPr>
      <w:rFonts w:ascii="Arial" w:eastAsia="PMingLiU" w:hAnsi="Arial"/>
      <w:i/>
      <w:iCs/>
      <w:color w:val="000000"/>
      <w:lang w:val="en-GB" w:eastAsia="en-US"/>
    </w:rPr>
  </w:style>
  <w:style w:type="character" w:customStyle="1" w:styleId="PlainTable34">
    <w:name w:val="Plain Table 34"/>
    <w:uiPriority w:val="19"/>
    <w:qFormat/>
    <w:rsid w:val="00E014A6"/>
    <w:rPr>
      <w:i/>
      <w:iCs/>
      <w:color w:val="808080"/>
    </w:rPr>
  </w:style>
  <w:style w:type="character" w:customStyle="1" w:styleId="PlainTable44">
    <w:name w:val="Plain Table 44"/>
    <w:uiPriority w:val="21"/>
    <w:qFormat/>
    <w:rsid w:val="00E014A6"/>
    <w:rPr>
      <w:b/>
      <w:bCs/>
      <w:i/>
      <w:iCs/>
      <w:color w:val="4F81BD"/>
    </w:rPr>
  </w:style>
  <w:style w:type="character" w:customStyle="1" w:styleId="PlainTable54">
    <w:name w:val="Plain Table 54"/>
    <w:uiPriority w:val="31"/>
    <w:qFormat/>
    <w:rsid w:val="00E014A6"/>
    <w:rPr>
      <w:smallCaps/>
      <w:color w:val="C0504D"/>
      <w:u w:val="single"/>
    </w:rPr>
  </w:style>
  <w:style w:type="character" w:customStyle="1" w:styleId="TableGridLight4">
    <w:name w:val="Table Grid Light4"/>
    <w:uiPriority w:val="32"/>
    <w:qFormat/>
    <w:rsid w:val="00E014A6"/>
    <w:rPr>
      <w:b/>
      <w:bCs/>
      <w:smallCaps/>
      <w:color w:val="C0504D"/>
      <w:spacing w:val="5"/>
      <w:u w:val="single"/>
    </w:rPr>
  </w:style>
  <w:style w:type="character" w:customStyle="1" w:styleId="GridTable1Light4">
    <w:name w:val="Grid Table 1 Light4"/>
    <w:uiPriority w:val="33"/>
    <w:qFormat/>
    <w:rsid w:val="00E014A6"/>
    <w:rPr>
      <w:b/>
      <w:bCs/>
      <w:smallCaps/>
      <w:spacing w:val="5"/>
    </w:rPr>
  </w:style>
  <w:style w:type="paragraph" w:customStyle="1" w:styleId="GridTable34">
    <w:name w:val="Grid Table 34"/>
    <w:basedOn w:val="10"/>
    <w:next w:val="a1"/>
    <w:uiPriority w:val="39"/>
    <w:unhideWhenUsed/>
    <w:qFormat/>
    <w:rsid w:val="00E014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01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E014A6"/>
    <w:rPr>
      <w:rFonts w:ascii="Times New Roman" w:eastAsia="Times New Roman" w:hAnsi="Times New Roman"/>
      <w:lang w:val="en-GB"/>
    </w:rPr>
  </w:style>
  <w:style w:type="character" w:customStyle="1" w:styleId="1ffa">
    <w:name w:val="註解主旨 字元1"/>
    <w:rsid w:val="00E014A6"/>
    <w:rPr>
      <w:b/>
      <w:bCs/>
      <w:lang w:val="en-GB" w:eastAsia="sv-SE"/>
    </w:rPr>
  </w:style>
  <w:style w:type="paragraph" w:customStyle="1" w:styleId="4c">
    <w:name w:val="无间隔4"/>
    <w:uiPriority w:val="99"/>
    <w:qFormat/>
    <w:rsid w:val="00E014A6"/>
    <w:rPr>
      <w:rFonts w:ascii="Times New Roman" w:eastAsia="SimSun" w:hAnsi="Times New Roman"/>
      <w:lang w:val="en-GB" w:eastAsia="en-US"/>
    </w:rPr>
  </w:style>
  <w:style w:type="character" w:customStyle="1" w:styleId="NurTextZchn1">
    <w:name w:val="Nur Text Zchn1"/>
    <w:rsid w:val="00E014A6"/>
    <w:rPr>
      <w:rFonts w:ascii="Courier New" w:hAnsi="Courier New" w:cs="Courier New"/>
      <w:lang w:val="en-GB" w:eastAsia="en-US"/>
    </w:rPr>
  </w:style>
  <w:style w:type="character" w:customStyle="1" w:styleId="Absatz-Standardschriftart2">
    <w:name w:val="Absatz-Standardschriftart2"/>
    <w:rsid w:val="00E014A6"/>
  </w:style>
  <w:style w:type="paragraph" w:customStyle="1" w:styleId="xl63">
    <w:name w:val="xl63"/>
    <w:basedOn w:val="a1"/>
    <w:uiPriority w:val="99"/>
    <w:qFormat/>
    <w:rsid w:val="00E014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E014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014A6"/>
    <w:rPr>
      <w:rFonts w:ascii="Times New Roman" w:eastAsia="SimSun" w:hAnsi="Times New Roman"/>
      <w:lang w:val="en-GB" w:eastAsia="en-US"/>
    </w:rPr>
  </w:style>
  <w:style w:type="character" w:customStyle="1" w:styleId="4d">
    <w:name w:val="段落フォント4"/>
    <w:rsid w:val="00E014A6"/>
  </w:style>
  <w:style w:type="paragraph" w:customStyle="1" w:styleId="4e">
    <w:name w:val="図表番号4"/>
    <w:basedOn w:val="a1"/>
    <w:uiPriority w:val="99"/>
    <w:qFormat/>
    <w:rsid w:val="00E014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014A6"/>
    <w:pPr>
      <w:ind w:left="851" w:hanging="284"/>
    </w:pPr>
  </w:style>
  <w:style w:type="paragraph" w:customStyle="1" w:styleId="4f0">
    <w:name w:val="箇条書き4"/>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014A6"/>
    <w:pPr>
      <w:tabs>
        <w:tab w:val="clear" w:pos="644"/>
        <w:tab w:val="num" w:pos="1494"/>
      </w:tabs>
      <w:ind w:left="851" w:hanging="284"/>
    </w:pPr>
  </w:style>
  <w:style w:type="paragraph" w:customStyle="1" w:styleId="340">
    <w:name w:val="箇条書き 34"/>
    <w:basedOn w:val="241"/>
    <w:uiPriority w:val="99"/>
    <w:qFormat/>
    <w:rsid w:val="00E014A6"/>
    <w:pPr>
      <w:ind w:left="1135"/>
    </w:pPr>
  </w:style>
  <w:style w:type="paragraph" w:customStyle="1" w:styleId="242">
    <w:name w:val="一覧 24"/>
    <w:basedOn w:val="ac"/>
    <w:uiPriority w:val="99"/>
    <w:qFormat/>
    <w:rsid w:val="00E014A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014A6"/>
    <w:pPr>
      <w:ind w:left="1135"/>
    </w:pPr>
  </w:style>
  <w:style w:type="paragraph" w:customStyle="1" w:styleId="440">
    <w:name w:val="一覧 44"/>
    <w:basedOn w:val="341"/>
    <w:uiPriority w:val="99"/>
    <w:qFormat/>
    <w:rsid w:val="00E014A6"/>
    <w:pPr>
      <w:ind w:left="1418"/>
    </w:pPr>
  </w:style>
  <w:style w:type="paragraph" w:customStyle="1" w:styleId="540">
    <w:name w:val="一覧 54"/>
    <w:basedOn w:val="440"/>
    <w:uiPriority w:val="99"/>
    <w:qFormat/>
    <w:rsid w:val="00E014A6"/>
    <w:pPr>
      <w:ind w:left="1702"/>
    </w:pPr>
  </w:style>
  <w:style w:type="paragraph" w:customStyle="1" w:styleId="441">
    <w:name w:val="箇条書き 44"/>
    <w:basedOn w:val="340"/>
    <w:uiPriority w:val="99"/>
    <w:qFormat/>
    <w:rsid w:val="00E014A6"/>
    <w:pPr>
      <w:ind w:left="1418"/>
    </w:pPr>
  </w:style>
  <w:style w:type="paragraph" w:customStyle="1" w:styleId="541">
    <w:name w:val="箇条書き 54"/>
    <w:basedOn w:val="441"/>
    <w:uiPriority w:val="99"/>
    <w:qFormat/>
    <w:rsid w:val="00E014A6"/>
    <w:pPr>
      <w:ind w:left="1702"/>
    </w:pPr>
  </w:style>
  <w:style w:type="paragraph" w:customStyle="1" w:styleId="4f1">
    <w:name w:val="コメント文字列4"/>
    <w:basedOn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014A6"/>
    <w:rPr>
      <w:b/>
      <w:bCs/>
    </w:rPr>
  </w:style>
  <w:style w:type="paragraph" w:customStyle="1" w:styleId="4f3">
    <w:name w:val="見出しマップ4"/>
    <w:basedOn w:val="a1"/>
    <w:uiPriority w:val="99"/>
    <w:qFormat/>
    <w:rsid w:val="00E014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E014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E014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E014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E014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E014A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E014A6"/>
    <w:rPr>
      <w:rFonts w:ascii="Malgun Gothic" w:hAnsi="Courier New" w:cs="Courier New"/>
      <w:lang w:val="en-GB" w:eastAsia="en-US"/>
    </w:rPr>
  </w:style>
  <w:style w:type="character" w:customStyle="1" w:styleId="Char1a">
    <w:name w:val="미주 텍스트 Char1"/>
    <w:uiPriority w:val="99"/>
    <w:semiHidden/>
    <w:rsid w:val="00E014A6"/>
    <w:rPr>
      <w:rFonts w:ascii="Times New Roman" w:eastAsia="Times New Roman" w:hAnsi="Times New Roman"/>
      <w:lang w:val="en-GB" w:eastAsia="en-US"/>
    </w:rPr>
  </w:style>
  <w:style w:type="character" w:customStyle="1" w:styleId="Char1b">
    <w:name w:val="풍선 도움말 텍스트 Char1"/>
    <w:uiPriority w:val="99"/>
    <w:semiHidden/>
    <w:rsid w:val="00E014A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014A6"/>
    <w:rPr>
      <w:rFonts w:ascii="Malgun Gothic" w:eastAsia="Malgun Gothic" w:hAnsi="Times New Roman"/>
      <w:sz w:val="18"/>
      <w:szCs w:val="18"/>
      <w:lang w:val="en-GB" w:eastAsia="en-US"/>
    </w:rPr>
  </w:style>
  <w:style w:type="character" w:customStyle="1" w:styleId="Char1d">
    <w:name w:val="각주 텍스트 Char1"/>
    <w:uiPriority w:val="99"/>
    <w:semiHidden/>
    <w:rsid w:val="00E014A6"/>
    <w:rPr>
      <w:rFonts w:ascii="Times New Roman" w:eastAsia="Times New Roman" w:hAnsi="Times New Roman"/>
      <w:lang w:val="en-GB" w:eastAsia="en-US"/>
    </w:rPr>
  </w:style>
  <w:style w:type="character" w:customStyle="1" w:styleId="Char1e">
    <w:name w:val="메모 텍스트 Char1"/>
    <w:uiPriority w:val="99"/>
    <w:semiHidden/>
    <w:rsid w:val="00E014A6"/>
    <w:rPr>
      <w:rFonts w:ascii="Times New Roman" w:eastAsia="Times New Roman" w:hAnsi="Times New Roman"/>
      <w:lang w:val="en-GB" w:eastAsia="en-US"/>
    </w:rPr>
  </w:style>
  <w:style w:type="character" w:customStyle="1" w:styleId="Char1f">
    <w:name w:val="메모 주제 Char1"/>
    <w:uiPriority w:val="99"/>
    <w:semiHidden/>
    <w:rsid w:val="00E014A6"/>
    <w:rPr>
      <w:rFonts w:ascii="Times New Roman" w:eastAsia="Times New Roman" w:hAnsi="Times New Roman"/>
      <w:b/>
      <w:bCs/>
      <w:lang w:val="en-GB" w:eastAsia="en-US"/>
    </w:rPr>
  </w:style>
  <w:style w:type="numbering" w:customStyle="1" w:styleId="NoList17">
    <w:name w:val="No List17"/>
    <w:next w:val="a4"/>
    <w:uiPriority w:val="99"/>
    <w:semiHidden/>
    <w:unhideWhenUsed/>
    <w:rsid w:val="00E014A6"/>
  </w:style>
  <w:style w:type="table" w:customStyle="1" w:styleId="ColorfulGrid-Accent11">
    <w:name w:val="Colorful Grid - Accent 11"/>
    <w:basedOn w:val="a3"/>
    <w:next w:val="140"/>
    <w:uiPriority w:val="29"/>
    <w:rsid w:val="00E014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E014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E014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014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E01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01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014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014A6"/>
    <w:rPr>
      <w:rFonts w:ascii="Times New Roman" w:eastAsia="PMingLiU" w:hAnsi="Times New Roman"/>
      <w:lang w:val="en-GB" w:eastAsia="en-GB"/>
    </w:rPr>
    <w:tblPr>
      <w:tblInd w:w="0" w:type="nil"/>
    </w:tblPr>
  </w:style>
  <w:style w:type="table" w:customStyle="1" w:styleId="TableGrid211">
    <w:name w:val="Table Grid211"/>
    <w:basedOn w:val="a3"/>
    <w:rsid w:val="00E01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014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014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014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14A6"/>
    <w:pPr>
      <w:numPr>
        <w:numId w:val="18"/>
      </w:numPr>
    </w:pPr>
  </w:style>
  <w:style w:type="numbering" w:customStyle="1" w:styleId="Style11">
    <w:name w:val="Style11"/>
    <w:uiPriority w:val="99"/>
    <w:rsid w:val="00E014A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014A6"/>
    <w:rPr>
      <w:rFonts w:ascii="Times New Roman" w:hAnsi="Times New Roman"/>
      <w:b/>
      <w:lang w:val="en-GB" w:eastAsia="x-none"/>
    </w:rPr>
  </w:style>
  <w:style w:type="character" w:customStyle="1" w:styleId="Absatz-Standardschriftart5">
    <w:name w:val="Absatz-Standardschriftart5"/>
    <w:rsid w:val="00E014A6"/>
  </w:style>
  <w:style w:type="character" w:customStyle="1" w:styleId="Char4">
    <w:name w:val="메모 주제 Char"/>
    <w:rsid w:val="00E014A6"/>
    <w:rPr>
      <w:rFonts w:ascii="Times New Roman" w:hAnsi="Times New Roman"/>
      <w:b/>
      <w:bCs/>
      <w:lang w:val="en-GB" w:eastAsia="en-US"/>
    </w:rPr>
  </w:style>
  <w:style w:type="character" w:customStyle="1" w:styleId="Char5">
    <w:name w:val="批注主题 Char"/>
    <w:rsid w:val="00E014A6"/>
    <w:rPr>
      <w:b/>
      <w:bCs/>
      <w:lang w:val="en-GB" w:eastAsia="en-US" w:bidi="ar-SA"/>
    </w:rPr>
  </w:style>
  <w:style w:type="paragraph" w:customStyle="1" w:styleId="HTML4">
    <w:name w:val="HTML 書式付き4"/>
    <w:basedOn w:val="a1"/>
    <w:uiPriority w:val="99"/>
    <w:qFormat/>
    <w:rsid w:val="00E014A6"/>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014A6"/>
  </w:style>
  <w:style w:type="character" w:customStyle="1" w:styleId="PlainTable31">
    <w:name w:val="Plain Table 31"/>
    <w:uiPriority w:val="19"/>
    <w:qFormat/>
    <w:rsid w:val="00E014A6"/>
    <w:rPr>
      <w:i/>
      <w:iCs/>
      <w:color w:val="808080"/>
    </w:rPr>
  </w:style>
  <w:style w:type="character" w:customStyle="1" w:styleId="PlainTable41">
    <w:name w:val="Plain Table 41"/>
    <w:uiPriority w:val="21"/>
    <w:qFormat/>
    <w:rsid w:val="00E014A6"/>
    <w:rPr>
      <w:b/>
      <w:bCs/>
      <w:i/>
      <w:iCs/>
      <w:color w:val="4F81BD"/>
    </w:rPr>
  </w:style>
  <w:style w:type="character" w:customStyle="1" w:styleId="PlainTable51">
    <w:name w:val="Plain Table 51"/>
    <w:uiPriority w:val="31"/>
    <w:qFormat/>
    <w:rsid w:val="00E014A6"/>
    <w:rPr>
      <w:smallCaps/>
      <w:color w:val="C0504D"/>
      <w:u w:val="single"/>
    </w:rPr>
  </w:style>
  <w:style w:type="character" w:customStyle="1" w:styleId="TableGridLight1">
    <w:name w:val="Table Grid Light1"/>
    <w:uiPriority w:val="32"/>
    <w:qFormat/>
    <w:rsid w:val="00E014A6"/>
    <w:rPr>
      <w:b/>
      <w:bCs/>
      <w:smallCaps/>
      <w:color w:val="C0504D"/>
      <w:spacing w:val="5"/>
      <w:u w:val="single"/>
    </w:rPr>
  </w:style>
  <w:style w:type="character" w:customStyle="1" w:styleId="GridTable1Light1">
    <w:name w:val="Grid Table 1 Light1"/>
    <w:uiPriority w:val="33"/>
    <w:qFormat/>
    <w:rsid w:val="00E014A6"/>
    <w:rPr>
      <w:b/>
      <w:bCs/>
      <w:smallCaps/>
      <w:spacing w:val="5"/>
    </w:rPr>
  </w:style>
  <w:style w:type="paragraph" w:customStyle="1" w:styleId="GridTable31">
    <w:name w:val="Grid Table 31"/>
    <w:basedOn w:val="10"/>
    <w:next w:val="a1"/>
    <w:uiPriority w:val="39"/>
    <w:unhideWhenUsed/>
    <w:qFormat/>
    <w:rsid w:val="00E014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014A6"/>
  </w:style>
  <w:style w:type="numbering" w:customStyle="1" w:styleId="NoList18">
    <w:name w:val="No List18"/>
    <w:next w:val="a4"/>
    <w:semiHidden/>
    <w:rsid w:val="00E014A6"/>
  </w:style>
  <w:style w:type="character" w:customStyle="1" w:styleId="PlainTable32">
    <w:name w:val="Plain Table 32"/>
    <w:uiPriority w:val="19"/>
    <w:qFormat/>
    <w:rsid w:val="00E014A6"/>
    <w:rPr>
      <w:i/>
      <w:iCs/>
      <w:color w:val="808080"/>
    </w:rPr>
  </w:style>
  <w:style w:type="character" w:customStyle="1" w:styleId="PlainTable42">
    <w:name w:val="Plain Table 42"/>
    <w:uiPriority w:val="21"/>
    <w:qFormat/>
    <w:rsid w:val="00E014A6"/>
    <w:rPr>
      <w:b/>
      <w:bCs/>
      <w:i/>
      <w:iCs/>
      <w:color w:val="4F81BD"/>
    </w:rPr>
  </w:style>
  <w:style w:type="character" w:customStyle="1" w:styleId="PlainTable52">
    <w:name w:val="Plain Table 52"/>
    <w:uiPriority w:val="31"/>
    <w:qFormat/>
    <w:rsid w:val="00E014A6"/>
    <w:rPr>
      <w:smallCaps/>
      <w:color w:val="C0504D"/>
      <w:u w:val="single"/>
    </w:rPr>
  </w:style>
  <w:style w:type="character" w:customStyle="1" w:styleId="TableGridLight2">
    <w:name w:val="Table Grid Light2"/>
    <w:uiPriority w:val="32"/>
    <w:qFormat/>
    <w:rsid w:val="00E014A6"/>
    <w:rPr>
      <w:b/>
      <w:bCs/>
      <w:smallCaps/>
      <w:color w:val="C0504D"/>
      <w:spacing w:val="5"/>
      <w:u w:val="single"/>
    </w:rPr>
  </w:style>
  <w:style w:type="character" w:customStyle="1" w:styleId="GridTable1Light2">
    <w:name w:val="Grid Table 1 Light2"/>
    <w:uiPriority w:val="33"/>
    <w:qFormat/>
    <w:rsid w:val="00E014A6"/>
    <w:rPr>
      <w:b/>
      <w:bCs/>
      <w:smallCaps/>
      <w:spacing w:val="5"/>
    </w:rPr>
  </w:style>
  <w:style w:type="paragraph" w:customStyle="1" w:styleId="GridTable32">
    <w:name w:val="Grid Table 32"/>
    <w:basedOn w:val="10"/>
    <w:next w:val="a1"/>
    <w:uiPriority w:val="39"/>
    <w:unhideWhenUsed/>
    <w:qFormat/>
    <w:rsid w:val="00E014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014A6"/>
  </w:style>
  <w:style w:type="character" w:customStyle="1" w:styleId="PlainTable33">
    <w:name w:val="Plain Table 33"/>
    <w:uiPriority w:val="19"/>
    <w:qFormat/>
    <w:rsid w:val="00E014A6"/>
    <w:rPr>
      <w:i/>
      <w:iCs/>
      <w:color w:val="808080"/>
    </w:rPr>
  </w:style>
  <w:style w:type="character" w:customStyle="1" w:styleId="PlainTable43">
    <w:name w:val="Plain Table 43"/>
    <w:uiPriority w:val="21"/>
    <w:qFormat/>
    <w:rsid w:val="00E014A6"/>
    <w:rPr>
      <w:b/>
      <w:bCs/>
      <w:i/>
      <w:iCs/>
      <w:color w:val="4F81BD"/>
    </w:rPr>
  </w:style>
  <w:style w:type="character" w:customStyle="1" w:styleId="PlainTable53">
    <w:name w:val="Plain Table 53"/>
    <w:uiPriority w:val="31"/>
    <w:qFormat/>
    <w:rsid w:val="00E014A6"/>
    <w:rPr>
      <w:smallCaps/>
      <w:color w:val="C0504D"/>
      <w:u w:val="single"/>
    </w:rPr>
  </w:style>
  <w:style w:type="character" w:customStyle="1" w:styleId="TableGridLight3">
    <w:name w:val="Table Grid Light3"/>
    <w:uiPriority w:val="32"/>
    <w:qFormat/>
    <w:rsid w:val="00E014A6"/>
    <w:rPr>
      <w:b/>
      <w:bCs/>
      <w:smallCaps/>
      <w:color w:val="C0504D"/>
      <w:spacing w:val="5"/>
      <w:u w:val="single"/>
    </w:rPr>
  </w:style>
  <w:style w:type="character" w:customStyle="1" w:styleId="GridTable1Light3">
    <w:name w:val="Grid Table 1 Light3"/>
    <w:uiPriority w:val="33"/>
    <w:qFormat/>
    <w:rsid w:val="00E014A6"/>
    <w:rPr>
      <w:b/>
      <w:bCs/>
      <w:smallCaps/>
      <w:spacing w:val="5"/>
    </w:rPr>
  </w:style>
  <w:style w:type="paragraph" w:customStyle="1" w:styleId="GridTable33">
    <w:name w:val="Grid Table 33"/>
    <w:basedOn w:val="10"/>
    <w:next w:val="a1"/>
    <w:uiPriority w:val="39"/>
    <w:unhideWhenUsed/>
    <w:qFormat/>
    <w:rsid w:val="00E014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E014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E014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E014A6"/>
  </w:style>
  <w:style w:type="numbering" w:customStyle="1" w:styleId="123">
    <w:name w:val="リストなし12"/>
    <w:next w:val="a4"/>
    <w:uiPriority w:val="99"/>
    <w:semiHidden/>
    <w:unhideWhenUsed/>
    <w:rsid w:val="00E014A6"/>
  </w:style>
  <w:style w:type="paragraph" w:customStyle="1" w:styleId="84">
    <w:name w:val="修订8"/>
    <w:hidden/>
    <w:uiPriority w:val="99"/>
    <w:semiHidden/>
    <w:qFormat/>
    <w:rsid w:val="00E014A6"/>
    <w:rPr>
      <w:rFonts w:ascii="Times New Roman" w:eastAsia="Batang" w:hAnsi="Times New Roman"/>
      <w:lang w:val="en-GB" w:eastAsia="en-US"/>
    </w:rPr>
  </w:style>
  <w:style w:type="paragraph" w:customStyle="1" w:styleId="74">
    <w:name w:val="无间隔7"/>
    <w:uiPriority w:val="99"/>
    <w:qFormat/>
    <w:rsid w:val="00E014A6"/>
    <w:rPr>
      <w:rFonts w:ascii="Times New Roman" w:eastAsia="SimSun" w:hAnsi="Times New Roman"/>
      <w:lang w:val="en-GB" w:eastAsia="en-US"/>
    </w:rPr>
  </w:style>
  <w:style w:type="character" w:customStyle="1" w:styleId="afffff1">
    <w:name w:val="コメント内容 (文字)"/>
    <w:rsid w:val="00E014A6"/>
    <w:rPr>
      <w:b/>
      <w:bCs/>
      <w:lang w:val="en-GB" w:eastAsia="en-US" w:bidi="ar-SA"/>
    </w:rPr>
  </w:style>
  <w:style w:type="numbering" w:customStyle="1" w:styleId="NoList25">
    <w:name w:val="No List25"/>
    <w:next w:val="a4"/>
    <w:uiPriority w:val="99"/>
    <w:semiHidden/>
    <w:rsid w:val="00E014A6"/>
  </w:style>
  <w:style w:type="numbering" w:customStyle="1" w:styleId="1110">
    <w:name w:val="无列表111"/>
    <w:next w:val="a4"/>
    <w:semiHidden/>
    <w:rsid w:val="00E014A6"/>
  </w:style>
  <w:style w:type="numbering" w:customStyle="1" w:styleId="1111">
    <w:name w:val="リストなし111"/>
    <w:next w:val="a4"/>
    <w:uiPriority w:val="99"/>
    <w:semiHidden/>
    <w:unhideWhenUsed/>
    <w:rsid w:val="00E014A6"/>
  </w:style>
  <w:style w:type="table" w:customStyle="1" w:styleId="TableGrid51">
    <w:name w:val="Table Grid51"/>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014A6"/>
  </w:style>
  <w:style w:type="numbering" w:customStyle="1" w:styleId="1211">
    <w:name w:val="リストなし121"/>
    <w:next w:val="a4"/>
    <w:uiPriority w:val="99"/>
    <w:semiHidden/>
    <w:unhideWhenUsed/>
    <w:rsid w:val="00E014A6"/>
  </w:style>
  <w:style w:type="numbering" w:customStyle="1" w:styleId="NoList112">
    <w:name w:val="No List112"/>
    <w:next w:val="a4"/>
    <w:uiPriority w:val="99"/>
    <w:semiHidden/>
    <w:unhideWhenUsed/>
    <w:rsid w:val="00E014A6"/>
  </w:style>
  <w:style w:type="table" w:customStyle="1" w:styleId="TableGrid411">
    <w:name w:val="Table Grid411"/>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014A6"/>
  </w:style>
  <w:style w:type="numbering" w:customStyle="1" w:styleId="11111">
    <w:name w:val="リストなし1111"/>
    <w:next w:val="a4"/>
    <w:uiPriority w:val="99"/>
    <w:semiHidden/>
    <w:unhideWhenUsed/>
    <w:rsid w:val="00E014A6"/>
  </w:style>
  <w:style w:type="numbering" w:customStyle="1" w:styleId="NoList42">
    <w:name w:val="No List42"/>
    <w:next w:val="a4"/>
    <w:uiPriority w:val="99"/>
    <w:semiHidden/>
    <w:unhideWhenUsed/>
    <w:rsid w:val="00E014A6"/>
  </w:style>
  <w:style w:type="table" w:customStyle="1" w:styleId="TableGrid14">
    <w:name w:val="Table Grid14"/>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014A6"/>
  </w:style>
  <w:style w:type="table" w:customStyle="1" w:styleId="324">
    <w:name w:val="网格型32"/>
    <w:basedOn w:val="a3"/>
    <w:next w:val="afff"/>
    <w:rsid w:val="00E01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E01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014A6"/>
  </w:style>
  <w:style w:type="table" w:customStyle="1" w:styleId="TableClassic22">
    <w:name w:val="Table Classic 22"/>
    <w:basedOn w:val="a3"/>
    <w:next w:val="2f6"/>
    <w:rsid w:val="00E01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014A6"/>
  </w:style>
  <w:style w:type="table" w:customStyle="1" w:styleId="TableGrid42">
    <w:name w:val="Table Grid42"/>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014A6"/>
  </w:style>
  <w:style w:type="table" w:customStyle="1" w:styleId="3110">
    <w:name w:val="网格型311"/>
    <w:basedOn w:val="a3"/>
    <w:next w:val="afff"/>
    <w:rsid w:val="00E01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E01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014A6"/>
  </w:style>
  <w:style w:type="table" w:customStyle="1" w:styleId="TableClassic211">
    <w:name w:val="Table Classic 211"/>
    <w:basedOn w:val="a3"/>
    <w:next w:val="2f6"/>
    <w:rsid w:val="00E01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014A6"/>
  </w:style>
  <w:style w:type="numbering" w:customStyle="1" w:styleId="NoList113">
    <w:name w:val="No List113"/>
    <w:next w:val="a4"/>
    <w:uiPriority w:val="99"/>
    <w:semiHidden/>
    <w:rsid w:val="00E014A6"/>
  </w:style>
  <w:style w:type="numbering" w:customStyle="1" w:styleId="141">
    <w:name w:val="无列表14"/>
    <w:next w:val="a4"/>
    <w:semiHidden/>
    <w:rsid w:val="00E014A6"/>
  </w:style>
  <w:style w:type="numbering" w:customStyle="1" w:styleId="142">
    <w:name w:val="リストなし14"/>
    <w:next w:val="a4"/>
    <w:uiPriority w:val="99"/>
    <w:semiHidden/>
    <w:unhideWhenUsed/>
    <w:rsid w:val="00E014A6"/>
  </w:style>
  <w:style w:type="numbering" w:customStyle="1" w:styleId="NoList26">
    <w:name w:val="No List26"/>
    <w:next w:val="a4"/>
    <w:uiPriority w:val="99"/>
    <w:semiHidden/>
    <w:rsid w:val="00E014A6"/>
  </w:style>
  <w:style w:type="numbering" w:customStyle="1" w:styleId="1130">
    <w:name w:val="无列表113"/>
    <w:next w:val="a4"/>
    <w:semiHidden/>
    <w:rsid w:val="00E014A6"/>
  </w:style>
  <w:style w:type="numbering" w:customStyle="1" w:styleId="1131">
    <w:name w:val="リストなし113"/>
    <w:next w:val="a4"/>
    <w:uiPriority w:val="99"/>
    <w:semiHidden/>
    <w:unhideWhenUsed/>
    <w:rsid w:val="00E014A6"/>
  </w:style>
  <w:style w:type="numbering" w:customStyle="1" w:styleId="NoList33">
    <w:name w:val="No List33"/>
    <w:next w:val="a4"/>
    <w:uiPriority w:val="99"/>
    <w:semiHidden/>
    <w:unhideWhenUsed/>
    <w:rsid w:val="00E014A6"/>
  </w:style>
  <w:style w:type="table" w:customStyle="1" w:styleId="TableGrid52">
    <w:name w:val="Table Grid52"/>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014A6"/>
  </w:style>
  <w:style w:type="numbering" w:customStyle="1" w:styleId="1221">
    <w:name w:val="リストなし122"/>
    <w:next w:val="a4"/>
    <w:uiPriority w:val="99"/>
    <w:semiHidden/>
    <w:unhideWhenUsed/>
    <w:rsid w:val="00E014A6"/>
  </w:style>
  <w:style w:type="numbering" w:customStyle="1" w:styleId="NoList114">
    <w:name w:val="No List114"/>
    <w:next w:val="a4"/>
    <w:uiPriority w:val="99"/>
    <w:semiHidden/>
    <w:unhideWhenUsed/>
    <w:rsid w:val="00E014A6"/>
  </w:style>
  <w:style w:type="table" w:customStyle="1" w:styleId="TableGrid412">
    <w:name w:val="Table Grid412"/>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014A6"/>
  </w:style>
  <w:style w:type="numbering" w:customStyle="1" w:styleId="11120">
    <w:name w:val="リストなし1112"/>
    <w:next w:val="a4"/>
    <w:uiPriority w:val="99"/>
    <w:semiHidden/>
    <w:unhideWhenUsed/>
    <w:rsid w:val="00E014A6"/>
  </w:style>
  <w:style w:type="numbering" w:customStyle="1" w:styleId="NoList43">
    <w:name w:val="No List43"/>
    <w:next w:val="a4"/>
    <w:uiPriority w:val="99"/>
    <w:semiHidden/>
    <w:unhideWhenUsed/>
    <w:rsid w:val="00E014A6"/>
  </w:style>
  <w:style w:type="table" w:customStyle="1" w:styleId="TableGrid62">
    <w:name w:val="Table Grid62"/>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014A6"/>
  </w:style>
  <w:style w:type="numbering" w:customStyle="1" w:styleId="1311">
    <w:name w:val="リストなし131"/>
    <w:next w:val="a4"/>
    <w:uiPriority w:val="99"/>
    <w:semiHidden/>
    <w:unhideWhenUsed/>
    <w:rsid w:val="00E014A6"/>
  </w:style>
  <w:style w:type="numbering" w:customStyle="1" w:styleId="NoList122">
    <w:name w:val="No List122"/>
    <w:next w:val="a4"/>
    <w:uiPriority w:val="99"/>
    <w:semiHidden/>
    <w:unhideWhenUsed/>
    <w:rsid w:val="00E014A6"/>
  </w:style>
  <w:style w:type="numbering" w:customStyle="1" w:styleId="11210">
    <w:name w:val="无列表1121"/>
    <w:next w:val="a4"/>
    <w:semiHidden/>
    <w:rsid w:val="00E014A6"/>
  </w:style>
  <w:style w:type="numbering" w:customStyle="1" w:styleId="11211">
    <w:name w:val="リストなし1121"/>
    <w:next w:val="a4"/>
    <w:uiPriority w:val="99"/>
    <w:semiHidden/>
    <w:unhideWhenUsed/>
    <w:rsid w:val="00E014A6"/>
  </w:style>
  <w:style w:type="numbering" w:customStyle="1" w:styleId="NoList27">
    <w:name w:val="No List27"/>
    <w:next w:val="a4"/>
    <w:uiPriority w:val="99"/>
    <w:semiHidden/>
    <w:unhideWhenUsed/>
    <w:rsid w:val="00E014A6"/>
  </w:style>
  <w:style w:type="numbering" w:customStyle="1" w:styleId="NoList115">
    <w:name w:val="No List115"/>
    <w:next w:val="a4"/>
    <w:uiPriority w:val="99"/>
    <w:semiHidden/>
    <w:rsid w:val="00E014A6"/>
  </w:style>
  <w:style w:type="numbering" w:customStyle="1" w:styleId="150">
    <w:name w:val="无列表15"/>
    <w:next w:val="a4"/>
    <w:semiHidden/>
    <w:rsid w:val="00E014A6"/>
  </w:style>
  <w:style w:type="numbering" w:customStyle="1" w:styleId="151">
    <w:name w:val="リストなし15"/>
    <w:next w:val="a4"/>
    <w:uiPriority w:val="99"/>
    <w:semiHidden/>
    <w:unhideWhenUsed/>
    <w:rsid w:val="00E014A6"/>
  </w:style>
  <w:style w:type="numbering" w:customStyle="1" w:styleId="NoList28">
    <w:name w:val="No List28"/>
    <w:next w:val="a4"/>
    <w:uiPriority w:val="99"/>
    <w:semiHidden/>
    <w:rsid w:val="00E014A6"/>
  </w:style>
  <w:style w:type="numbering" w:customStyle="1" w:styleId="114">
    <w:name w:val="无列表114"/>
    <w:next w:val="a4"/>
    <w:semiHidden/>
    <w:rsid w:val="00E014A6"/>
  </w:style>
  <w:style w:type="numbering" w:customStyle="1" w:styleId="1140">
    <w:name w:val="リストなし114"/>
    <w:next w:val="a4"/>
    <w:uiPriority w:val="99"/>
    <w:semiHidden/>
    <w:unhideWhenUsed/>
    <w:rsid w:val="00E014A6"/>
  </w:style>
  <w:style w:type="numbering" w:customStyle="1" w:styleId="NoList34">
    <w:name w:val="No List34"/>
    <w:next w:val="a4"/>
    <w:uiPriority w:val="99"/>
    <w:semiHidden/>
    <w:unhideWhenUsed/>
    <w:rsid w:val="00E014A6"/>
  </w:style>
  <w:style w:type="table" w:customStyle="1" w:styleId="TableGrid53">
    <w:name w:val="Table Grid53"/>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014A6"/>
  </w:style>
  <w:style w:type="numbering" w:customStyle="1" w:styleId="1231">
    <w:name w:val="リストなし123"/>
    <w:next w:val="a4"/>
    <w:uiPriority w:val="99"/>
    <w:semiHidden/>
    <w:unhideWhenUsed/>
    <w:rsid w:val="00E014A6"/>
  </w:style>
  <w:style w:type="numbering" w:customStyle="1" w:styleId="NoList116">
    <w:name w:val="No List116"/>
    <w:next w:val="a4"/>
    <w:uiPriority w:val="99"/>
    <w:semiHidden/>
    <w:unhideWhenUsed/>
    <w:rsid w:val="00E014A6"/>
  </w:style>
  <w:style w:type="table" w:customStyle="1" w:styleId="TableGrid413">
    <w:name w:val="Table Grid413"/>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014A6"/>
  </w:style>
  <w:style w:type="numbering" w:customStyle="1" w:styleId="11130">
    <w:name w:val="リストなし1113"/>
    <w:next w:val="a4"/>
    <w:uiPriority w:val="99"/>
    <w:semiHidden/>
    <w:unhideWhenUsed/>
    <w:rsid w:val="00E014A6"/>
  </w:style>
  <w:style w:type="numbering" w:customStyle="1" w:styleId="NoList44">
    <w:name w:val="No List44"/>
    <w:next w:val="a4"/>
    <w:uiPriority w:val="99"/>
    <w:semiHidden/>
    <w:unhideWhenUsed/>
    <w:rsid w:val="00E014A6"/>
  </w:style>
  <w:style w:type="table" w:customStyle="1" w:styleId="TableGrid63">
    <w:name w:val="Table Grid63"/>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014A6"/>
  </w:style>
  <w:style w:type="numbering" w:customStyle="1" w:styleId="1321">
    <w:name w:val="リストなし132"/>
    <w:next w:val="a4"/>
    <w:uiPriority w:val="99"/>
    <w:semiHidden/>
    <w:unhideWhenUsed/>
    <w:rsid w:val="00E014A6"/>
  </w:style>
  <w:style w:type="numbering" w:customStyle="1" w:styleId="NoList123">
    <w:name w:val="No List123"/>
    <w:next w:val="a4"/>
    <w:uiPriority w:val="99"/>
    <w:semiHidden/>
    <w:unhideWhenUsed/>
    <w:rsid w:val="00E014A6"/>
  </w:style>
  <w:style w:type="numbering" w:customStyle="1" w:styleId="1122">
    <w:name w:val="无列表1122"/>
    <w:next w:val="a4"/>
    <w:semiHidden/>
    <w:rsid w:val="00E014A6"/>
  </w:style>
  <w:style w:type="numbering" w:customStyle="1" w:styleId="11220">
    <w:name w:val="リストなし1122"/>
    <w:next w:val="a4"/>
    <w:uiPriority w:val="99"/>
    <w:semiHidden/>
    <w:unhideWhenUsed/>
    <w:rsid w:val="00E014A6"/>
  </w:style>
  <w:style w:type="numbering" w:customStyle="1" w:styleId="NoList29">
    <w:name w:val="No List29"/>
    <w:next w:val="a4"/>
    <w:uiPriority w:val="99"/>
    <w:semiHidden/>
    <w:unhideWhenUsed/>
    <w:rsid w:val="00E014A6"/>
  </w:style>
  <w:style w:type="numbering" w:customStyle="1" w:styleId="NoList117">
    <w:name w:val="No List117"/>
    <w:next w:val="a4"/>
    <w:uiPriority w:val="99"/>
    <w:semiHidden/>
    <w:rsid w:val="00E014A6"/>
  </w:style>
  <w:style w:type="numbering" w:customStyle="1" w:styleId="161">
    <w:name w:val="无列表16"/>
    <w:next w:val="a4"/>
    <w:semiHidden/>
    <w:rsid w:val="00E014A6"/>
  </w:style>
  <w:style w:type="numbering" w:customStyle="1" w:styleId="162">
    <w:name w:val="リストなし16"/>
    <w:next w:val="a4"/>
    <w:uiPriority w:val="99"/>
    <w:semiHidden/>
    <w:unhideWhenUsed/>
    <w:rsid w:val="00E014A6"/>
  </w:style>
  <w:style w:type="numbering" w:customStyle="1" w:styleId="NoList210">
    <w:name w:val="No List210"/>
    <w:next w:val="a4"/>
    <w:uiPriority w:val="99"/>
    <w:semiHidden/>
    <w:rsid w:val="00E014A6"/>
  </w:style>
  <w:style w:type="numbering" w:customStyle="1" w:styleId="115">
    <w:name w:val="无列表115"/>
    <w:next w:val="a4"/>
    <w:semiHidden/>
    <w:rsid w:val="00E014A6"/>
  </w:style>
  <w:style w:type="numbering" w:customStyle="1" w:styleId="1150">
    <w:name w:val="リストなし115"/>
    <w:next w:val="a4"/>
    <w:uiPriority w:val="99"/>
    <w:semiHidden/>
    <w:unhideWhenUsed/>
    <w:rsid w:val="00E014A6"/>
  </w:style>
  <w:style w:type="numbering" w:customStyle="1" w:styleId="NoList35">
    <w:name w:val="No List35"/>
    <w:next w:val="a4"/>
    <w:uiPriority w:val="99"/>
    <w:semiHidden/>
    <w:unhideWhenUsed/>
    <w:rsid w:val="00E014A6"/>
  </w:style>
  <w:style w:type="table" w:customStyle="1" w:styleId="TableGrid54">
    <w:name w:val="Table Grid54"/>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014A6"/>
  </w:style>
  <w:style w:type="numbering" w:customStyle="1" w:styleId="1240">
    <w:name w:val="リストなし124"/>
    <w:next w:val="a4"/>
    <w:uiPriority w:val="99"/>
    <w:semiHidden/>
    <w:unhideWhenUsed/>
    <w:rsid w:val="00E014A6"/>
  </w:style>
  <w:style w:type="numbering" w:customStyle="1" w:styleId="NoList118">
    <w:name w:val="No List118"/>
    <w:next w:val="a4"/>
    <w:uiPriority w:val="99"/>
    <w:semiHidden/>
    <w:unhideWhenUsed/>
    <w:rsid w:val="00E014A6"/>
  </w:style>
  <w:style w:type="table" w:customStyle="1" w:styleId="TableGrid414">
    <w:name w:val="Table Grid414"/>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014A6"/>
  </w:style>
  <w:style w:type="numbering" w:customStyle="1" w:styleId="11140">
    <w:name w:val="リストなし1114"/>
    <w:next w:val="a4"/>
    <w:uiPriority w:val="99"/>
    <w:semiHidden/>
    <w:unhideWhenUsed/>
    <w:rsid w:val="00E014A6"/>
  </w:style>
  <w:style w:type="numbering" w:customStyle="1" w:styleId="NoList45">
    <w:name w:val="No List45"/>
    <w:next w:val="a4"/>
    <w:uiPriority w:val="99"/>
    <w:semiHidden/>
    <w:unhideWhenUsed/>
    <w:rsid w:val="00E014A6"/>
  </w:style>
  <w:style w:type="table" w:customStyle="1" w:styleId="TableGrid64">
    <w:name w:val="Table Grid64"/>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014A6"/>
  </w:style>
  <w:style w:type="numbering" w:customStyle="1" w:styleId="1330">
    <w:name w:val="リストなし133"/>
    <w:next w:val="a4"/>
    <w:uiPriority w:val="99"/>
    <w:semiHidden/>
    <w:unhideWhenUsed/>
    <w:rsid w:val="00E014A6"/>
  </w:style>
  <w:style w:type="numbering" w:customStyle="1" w:styleId="NoList124">
    <w:name w:val="No List124"/>
    <w:next w:val="a4"/>
    <w:uiPriority w:val="99"/>
    <w:semiHidden/>
    <w:unhideWhenUsed/>
    <w:rsid w:val="00E014A6"/>
  </w:style>
  <w:style w:type="numbering" w:customStyle="1" w:styleId="1123">
    <w:name w:val="无列表1123"/>
    <w:next w:val="a4"/>
    <w:semiHidden/>
    <w:rsid w:val="00E014A6"/>
  </w:style>
  <w:style w:type="numbering" w:customStyle="1" w:styleId="11230">
    <w:name w:val="リストなし1123"/>
    <w:next w:val="a4"/>
    <w:uiPriority w:val="99"/>
    <w:semiHidden/>
    <w:unhideWhenUsed/>
    <w:rsid w:val="00E014A6"/>
  </w:style>
  <w:style w:type="character" w:customStyle="1" w:styleId="CommentSubjectChar4">
    <w:name w:val="Comment Subject Char4"/>
    <w:rsid w:val="00E014A6"/>
    <w:rPr>
      <w:rFonts w:ascii="Times New Roman" w:hAnsi="Times New Roman"/>
      <w:b/>
      <w:bCs/>
      <w:lang w:val="en-GB" w:eastAsia="en-US"/>
    </w:rPr>
  </w:style>
  <w:style w:type="character" w:customStyle="1" w:styleId="1ffb">
    <w:name w:val="註解文字 字元1"/>
    <w:uiPriority w:val="99"/>
    <w:rsid w:val="00E014A6"/>
    <w:rPr>
      <w:lang w:eastAsia="en-US"/>
    </w:rPr>
  </w:style>
  <w:style w:type="paragraph" w:customStyle="1" w:styleId="75">
    <w:name w:val="吹き出し7"/>
    <w:basedOn w:val="a1"/>
    <w:uiPriority w:val="99"/>
    <w:qFormat/>
    <w:rsid w:val="00E014A6"/>
    <w:rPr>
      <w:rFonts w:ascii="Tahoma" w:eastAsia="ＭＳ 明朝" w:hAnsi="Tahoma" w:cs="Tahoma"/>
      <w:sz w:val="16"/>
      <w:szCs w:val="16"/>
      <w:lang w:eastAsia="en-GB"/>
    </w:rPr>
  </w:style>
  <w:style w:type="character" w:customStyle="1" w:styleId="5a">
    <w:name w:val="段落フォント5"/>
    <w:rsid w:val="00E014A6"/>
  </w:style>
  <w:style w:type="character" w:customStyle="1" w:styleId="5b">
    <w:name w:val="コメント参照5"/>
    <w:rsid w:val="00E014A6"/>
    <w:rPr>
      <w:sz w:val="16"/>
    </w:rPr>
  </w:style>
  <w:style w:type="paragraph" w:customStyle="1" w:styleId="5c">
    <w:name w:val="図表番号5"/>
    <w:basedOn w:val="a1"/>
    <w:uiPriority w:val="99"/>
    <w:qFormat/>
    <w:rsid w:val="00E014A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014A6"/>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014A6"/>
    <w:pPr>
      <w:ind w:left="851" w:hanging="284"/>
    </w:pPr>
  </w:style>
  <w:style w:type="paragraph" w:customStyle="1" w:styleId="5e">
    <w:name w:val="箇条書き5"/>
    <w:basedOn w:val="ac"/>
    <w:uiPriority w:val="99"/>
    <w:qFormat/>
    <w:rsid w:val="00E014A6"/>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014A6"/>
    <w:pPr>
      <w:tabs>
        <w:tab w:val="clear" w:pos="644"/>
        <w:tab w:val="num" w:pos="1494"/>
      </w:tabs>
      <w:ind w:left="851" w:hanging="284"/>
    </w:pPr>
  </w:style>
  <w:style w:type="paragraph" w:customStyle="1" w:styleId="350">
    <w:name w:val="箇条書き 35"/>
    <w:basedOn w:val="251"/>
    <w:uiPriority w:val="99"/>
    <w:qFormat/>
    <w:rsid w:val="00E014A6"/>
    <w:pPr>
      <w:ind w:left="1135"/>
    </w:pPr>
  </w:style>
  <w:style w:type="paragraph" w:customStyle="1" w:styleId="252">
    <w:name w:val="一覧 25"/>
    <w:basedOn w:val="ac"/>
    <w:uiPriority w:val="99"/>
    <w:qFormat/>
    <w:rsid w:val="00E014A6"/>
    <w:pPr>
      <w:suppressAutoHyphens/>
      <w:ind w:left="851"/>
    </w:pPr>
    <w:rPr>
      <w:rFonts w:eastAsia="ＭＳ 明朝" w:cs="CG Times (WN)"/>
      <w:lang w:eastAsia="ar-SA"/>
    </w:rPr>
  </w:style>
  <w:style w:type="paragraph" w:customStyle="1" w:styleId="351">
    <w:name w:val="一覧 35"/>
    <w:basedOn w:val="252"/>
    <w:uiPriority w:val="99"/>
    <w:qFormat/>
    <w:rsid w:val="00E014A6"/>
    <w:pPr>
      <w:ind w:left="1135"/>
    </w:pPr>
  </w:style>
  <w:style w:type="paragraph" w:customStyle="1" w:styleId="450">
    <w:name w:val="一覧 45"/>
    <w:basedOn w:val="351"/>
    <w:uiPriority w:val="99"/>
    <w:qFormat/>
    <w:rsid w:val="00E014A6"/>
    <w:pPr>
      <w:ind w:left="1418"/>
    </w:pPr>
  </w:style>
  <w:style w:type="paragraph" w:customStyle="1" w:styleId="550">
    <w:name w:val="一覧 55"/>
    <w:basedOn w:val="450"/>
    <w:uiPriority w:val="99"/>
    <w:qFormat/>
    <w:rsid w:val="00E014A6"/>
    <w:pPr>
      <w:ind w:left="1702"/>
    </w:pPr>
  </w:style>
  <w:style w:type="paragraph" w:customStyle="1" w:styleId="451">
    <w:name w:val="箇条書き 45"/>
    <w:basedOn w:val="350"/>
    <w:uiPriority w:val="99"/>
    <w:qFormat/>
    <w:rsid w:val="00E014A6"/>
    <w:pPr>
      <w:ind w:left="1418"/>
    </w:pPr>
  </w:style>
  <w:style w:type="paragraph" w:customStyle="1" w:styleId="551">
    <w:name w:val="箇条書き 55"/>
    <w:basedOn w:val="451"/>
    <w:uiPriority w:val="99"/>
    <w:qFormat/>
    <w:rsid w:val="00E014A6"/>
    <w:pPr>
      <w:ind w:left="1702"/>
    </w:pPr>
  </w:style>
  <w:style w:type="paragraph" w:customStyle="1" w:styleId="5f">
    <w:name w:val="コメント文字列5"/>
    <w:basedOn w:val="a1"/>
    <w:uiPriority w:val="99"/>
    <w:qFormat/>
    <w:rsid w:val="00E014A6"/>
    <w:pPr>
      <w:suppressAutoHyphens/>
    </w:pPr>
    <w:rPr>
      <w:rFonts w:eastAsia="ＭＳ 明朝" w:cs="CG Times (WN)"/>
      <w:lang w:eastAsia="ar-SA"/>
    </w:rPr>
  </w:style>
  <w:style w:type="paragraph" w:customStyle="1" w:styleId="5f0">
    <w:name w:val="コメント内容5"/>
    <w:basedOn w:val="5f"/>
    <w:next w:val="5f"/>
    <w:uiPriority w:val="99"/>
    <w:qFormat/>
    <w:rsid w:val="00E014A6"/>
    <w:rPr>
      <w:b/>
      <w:bCs/>
    </w:rPr>
  </w:style>
  <w:style w:type="paragraph" w:customStyle="1" w:styleId="5f1">
    <w:name w:val="見出しマップ5"/>
    <w:basedOn w:val="a1"/>
    <w:uiPriority w:val="99"/>
    <w:qFormat/>
    <w:rsid w:val="00E014A6"/>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014A6"/>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014A6"/>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014A6"/>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014A6"/>
    <w:pPr>
      <w:suppressAutoHyphens/>
      <w:ind w:left="708"/>
    </w:pPr>
    <w:rPr>
      <w:rFonts w:eastAsia="ＭＳ 明朝" w:cs="CG Times (WN)"/>
      <w:lang w:eastAsia="ar-SA"/>
    </w:rPr>
  </w:style>
  <w:style w:type="paragraph" w:customStyle="1" w:styleId="5f4">
    <w:name w:val="記5"/>
    <w:basedOn w:val="a1"/>
    <w:next w:val="a1"/>
    <w:uiPriority w:val="99"/>
    <w:qFormat/>
    <w:rsid w:val="00E014A6"/>
    <w:pPr>
      <w:suppressAutoHyphens/>
    </w:pPr>
    <w:rPr>
      <w:rFonts w:eastAsia="ＭＳ 明朝" w:cs="CG Times (WN)"/>
      <w:lang w:eastAsia="ar-SA"/>
    </w:rPr>
  </w:style>
  <w:style w:type="paragraph" w:customStyle="1" w:styleId="HTML5">
    <w:name w:val="HTML 書式付き5"/>
    <w:basedOn w:val="a1"/>
    <w:uiPriority w:val="99"/>
    <w:qFormat/>
    <w:rsid w:val="00E014A6"/>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014A6"/>
    <w:rPr>
      <w:rFonts w:ascii="Arial" w:hAnsi="Arial"/>
      <w:sz w:val="32"/>
      <w:lang w:val="en-GB" w:eastAsia="ja-JP" w:bidi="ar-SA"/>
    </w:rPr>
  </w:style>
  <w:style w:type="paragraph" w:customStyle="1" w:styleId="254">
    <w:name w:val="本文 25"/>
    <w:basedOn w:val="a1"/>
    <w:uiPriority w:val="99"/>
    <w:qFormat/>
    <w:rsid w:val="00E014A6"/>
    <w:pPr>
      <w:suppressAutoHyphens/>
      <w:spacing w:after="120"/>
    </w:pPr>
    <w:rPr>
      <w:rFonts w:eastAsia="ＭＳ 明朝" w:cs="CG Times (WN)"/>
      <w:lang w:eastAsia="ar-SA"/>
    </w:rPr>
  </w:style>
  <w:style w:type="paragraph" w:customStyle="1" w:styleId="352">
    <w:name w:val="本文 35"/>
    <w:basedOn w:val="a1"/>
    <w:uiPriority w:val="99"/>
    <w:qFormat/>
    <w:rsid w:val="00E014A6"/>
    <w:pPr>
      <w:suppressAutoHyphens/>
      <w:spacing w:after="120"/>
    </w:pPr>
    <w:rPr>
      <w:rFonts w:eastAsia="ＭＳ 明朝" w:cs="CG Times (WN)"/>
      <w:lang w:eastAsia="ar-SA"/>
    </w:rPr>
  </w:style>
  <w:style w:type="paragraph" w:customStyle="1" w:styleId="93">
    <w:name w:val="目录 93"/>
    <w:basedOn w:val="81"/>
    <w:uiPriority w:val="99"/>
    <w:qFormat/>
    <w:rsid w:val="00E014A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014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014A6"/>
    <w:rPr>
      <w:rFonts w:ascii="Arial" w:eastAsia="Times New Roman" w:hAnsi="Arial"/>
      <w:sz w:val="22"/>
      <w:lang w:val="en-GB" w:eastAsia="en-GB"/>
    </w:rPr>
  </w:style>
  <w:style w:type="paragraph" w:customStyle="1" w:styleId="CharChar32">
    <w:name w:val="Char Char3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014A6"/>
    <w:rPr>
      <w:rFonts w:ascii="Arial" w:hAnsi="Arial" w:cs="Arial" w:hint="default"/>
      <w:sz w:val="22"/>
      <w:lang w:val="en-GB" w:eastAsia="en-US" w:bidi="ar-SA"/>
    </w:rPr>
  </w:style>
  <w:style w:type="character" w:customStyle="1" w:styleId="CharChar210">
    <w:name w:val="Char Char210"/>
    <w:rsid w:val="00E014A6"/>
    <w:rPr>
      <w:rFonts w:ascii="Arial" w:hAnsi="Arial" w:cs="Arial" w:hint="default"/>
      <w:lang w:val="en-GB" w:eastAsia="en-US" w:bidi="ar-SA"/>
    </w:rPr>
  </w:style>
  <w:style w:type="character" w:customStyle="1" w:styleId="CharChar51">
    <w:name w:val="Char Char51"/>
    <w:rsid w:val="00E014A6"/>
    <w:rPr>
      <w:rFonts w:ascii="Arial" w:hAnsi="Arial" w:cs="Arial" w:hint="default"/>
      <w:sz w:val="28"/>
      <w:lang w:val="en-GB" w:eastAsia="en-US" w:bidi="ar-SA"/>
    </w:rPr>
  </w:style>
  <w:style w:type="character" w:customStyle="1" w:styleId="CharChar211">
    <w:name w:val="Char Char211"/>
    <w:rsid w:val="00E014A6"/>
    <w:rPr>
      <w:rFonts w:ascii="Times New Roman" w:hAnsi="Times New Roman"/>
      <w:lang w:val="en-GB" w:eastAsia="en-US"/>
    </w:rPr>
  </w:style>
  <w:style w:type="character" w:customStyle="1" w:styleId="CharChar61">
    <w:name w:val="Char Char61"/>
    <w:rsid w:val="00E014A6"/>
    <w:rPr>
      <w:rFonts w:ascii="Arial" w:eastAsia="SimSun" w:hAnsi="Arial"/>
      <w:sz w:val="32"/>
      <w:lang w:val="en-GB" w:eastAsia="en-US" w:bidi="ar-SA"/>
    </w:rPr>
  </w:style>
  <w:style w:type="character" w:customStyle="1" w:styleId="CharChar161">
    <w:name w:val="Char Char161"/>
    <w:rsid w:val="00E014A6"/>
    <w:rPr>
      <w:rFonts w:ascii="Arial" w:eastAsia="SimSun" w:hAnsi="Arial"/>
      <w:lang w:val="en-GB" w:eastAsia="en-US" w:bidi="ar-SA"/>
    </w:rPr>
  </w:style>
  <w:style w:type="character" w:customStyle="1" w:styleId="CharChar141">
    <w:name w:val="Char Char141"/>
    <w:rsid w:val="00E014A6"/>
    <w:rPr>
      <w:rFonts w:ascii="Arial" w:eastAsia="SimSun" w:hAnsi="Arial"/>
      <w:sz w:val="36"/>
      <w:lang w:val="en-GB" w:eastAsia="en-US" w:bidi="ar-SA"/>
    </w:rPr>
  </w:style>
  <w:style w:type="paragraph" w:customStyle="1" w:styleId="CarCar1CharCharCarCar1">
    <w:name w:val="Car Car1 Char Char Car Car1"/>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014A6"/>
    <w:rPr>
      <w:rFonts w:ascii="Arial" w:hAnsi="Arial"/>
      <w:lang w:val="en-GB" w:eastAsia="en-US"/>
    </w:rPr>
  </w:style>
  <w:style w:type="character" w:customStyle="1" w:styleId="CharChar171">
    <w:name w:val="Char Char171"/>
    <w:rsid w:val="00E014A6"/>
    <w:rPr>
      <w:rFonts w:ascii="Tahoma" w:hAnsi="Tahoma" w:cs="Tahoma"/>
      <w:shd w:val="clear" w:color="auto" w:fill="000080"/>
      <w:lang w:val="en-GB" w:eastAsia="en-US"/>
    </w:rPr>
  </w:style>
  <w:style w:type="character" w:customStyle="1" w:styleId="CharChar191">
    <w:name w:val="Char Char191"/>
    <w:rsid w:val="00E014A6"/>
    <w:rPr>
      <w:rFonts w:ascii="Times New Roman" w:hAnsi="Times New Roman"/>
      <w:lang w:val="en-GB"/>
    </w:rPr>
  </w:style>
  <w:style w:type="character" w:customStyle="1" w:styleId="CharChar201">
    <w:name w:val="Char Char201"/>
    <w:rsid w:val="00E014A6"/>
    <w:rPr>
      <w:rFonts w:ascii="Tahoma" w:hAnsi="Tahoma" w:cs="Tahoma"/>
      <w:sz w:val="16"/>
      <w:szCs w:val="16"/>
      <w:lang w:val="en-GB" w:eastAsia="en-US"/>
    </w:rPr>
  </w:style>
  <w:style w:type="character" w:customStyle="1" w:styleId="CharChar301">
    <w:name w:val="Char Char301"/>
    <w:rsid w:val="00E014A6"/>
    <w:rPr>
      <w:rFonts w:ascii="Arial" w:hAnsi="Arial"/>
      <w:lang w:val="en-GB" w:eastAsia="en-US"/>
    </w:rPr>
  </w:style>
  <w:style w:type="character" w:customStyle="1" w:styleId="CharChar261">
    <w:name w:val="Char Char261"/>
    <w:rsid w:val="00E014A6"/>
    <w:rPr>
      <w:rFonts w:ascii="Times New Roman" w:hAnsi="Times New Roman"/>
      <w:lang w:val="en-GB" w:eastAsia="en-US"/>
    </w:rPr>
  </w:style>
  <w:style w:type="character" w:customStyle="1" w:styleId="CharChar271">
    <w:name w:val="Char Char271"/>
    <w:rsid w:val="00E014A6"/>
    <w:rPr>
      <w:rFonts w:ascii="Arial" w:hAnsi="Arial"/>
      <w:b/>
      <w:i/>
      <w:noProof/>
      <w:sz w:val="18"/>
      <w:lang w:val="en-GB" w:eastAsia="en-US"/>
    </w:rPr>
  </w:style>
  <w:style w:type="character" w:customStyle="1" w:styleId="CharChar111">
    <w:name w:val="Char Char111"/>
    <w:rsid w:val="00E014A6"/>
    <w:rPr>
      <w:lang w:val="en-GB" w:eastAsia="en-US" w:bidi="ar-SA"/>
    </w:rPr>
  </w:style>
  <w:style w:type="paragraph" w:customStyle="1" w:styleId="CarCar51">
    <w:name w:val="Car Car51"/>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014A6"/>
    <w:rPr>
      <w:rFonts w:ascii="Arial" w:hAnsi="Arial"/>
      <w:sz w:val="36"/>
      <w:lang w:val="en-GB"/>
    </w:rPr>
  </w:style>
  <w:style w:type="character" w:customStyle="1" w:styleId="CharChar131">
    <w:name w:val="Char Char131"/>
    <w:semiHidden/>
    <w:rsid w:val="00E014A6"/>
    <w:rPr>
      <w:rFonts w:ascii="SimSun" w:eastAsia="SimSun" w:hAnsi="SimSun" w:hint="eastAsia"/>
      <w:lang w:val="en-GB" w:eastAsia="en-US" w:bidi="ar-SA"/>
    </w:rPr>
  </w:style>
  <w:style w:type="character" w:customStyle="1" w:styleId="Char1f0">
    <w:name w:val="正文文本缩进 Char1"/>
    <w:rsid w:val="00E014A6"/>
    <w:rPr>
      <w:rFonts w:eastAsia="Batang"/>
      <w:lang w:val="en-GB"/>
    </w:rPr>
  </w:style>
  <w:style w:type="character" w:customStyle="1" w:styleId="2Char1">
    <w:name w:val="正文文本 2 Char1"/>
    <w:rsid w:val="00E014A6"/>
    <w:rPr>
      <w:rFonts w:ascii="CG Times (WN)" w:eastAsia="Malgun Gothic" w:hAnsi="CG Times (WN)"/>
      <w:i/>
      <w:lang w:val="en-GB" w:eastAsia="ko-KR"/>
    </w:rPr>
  </w:style>
  <w:style w:type="character" w:customStyle="1" w:styleId="3Char1">
    <w:name w:val="正文文本 3 Char1"/>
    <w:rsid w:val="00E014A6"/>
    <w:rPr>
      <w:rFonts w:ascii="CG Times (WN)" w:eastAsia="Osaka" w:hAnsi="CG Times (WN)"/>
      <w:color w:val="000000"/>
      <w:lang w:val="en-GB" w:eastAsia="ko-KR"/>
    </w:rPr>
  </w:style>
  <w:style w:type="character" w:customStyle="1" w:styleId="2Char10">
    <w:name w:val="正文文本缩进 2 Char1"/>
    <w:rsid w:val="00E014A6"/>
    <w:rPr>
      <w:rFonts w:ascii="CG Times (WN)" w:eastAsia="ＭＳ 明朝" w:hAnsi="CG Times (WN)"/>
      <w:lang w:val="en-GB"/>
    </w:rPr>
  </w:style>
  <w:style w:type="character" w:customStyle="1" w:styleId="h48">
    <w:name w:val="h48"/>
    <w:rsid w:val="00E014A6"/>
    <w:rPr>
      <w:rFonts w:ascii="Arial" w:hAnsi="Arial"/>
      <w:sz w:val="24"/>
      <w:lang w:val="en-GB"/>
    </w:rPr>
  </w:style>
  <w:style w:type="character" w:customStyle="1" w:styleId="h510">
    <w:name w:val="h51"/>
    <w:rsid w:val="00E014A6"/>
    <w:rPr>
      <w:rFonts w:ascii="Arial" w:eastAsia="SimSun" w:hAnsi="Arial"/>
      <w:sz w:val="22"/>
      <w:lang w:val="en-GB" w:eastAsia="en-US" w:bidi="ar-SA"/>
    </w:rPr>
  </w:style>
  <w:style w:type="character" w:customStyle="1" w:styleId="gt-baf-word-clickable1">
    <w:name w:val="gt-baf-word-clickable1"/>
    <w:rsid w:val="00E014A6"/>
    <w:rPr>
      <w:color w:val="000000"/>
    </w:rPr>
  </w:style>
  <w:style w:type="paragraph" w:customStyle="1" w:styleId="Beschriftung1">
    <w:name w:val="Beschriftung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E014A6"/>
  </w:style>
  <w:style w:type="character" w:customStyle="1" w:styleId="Absatz-Standardschriftart7">
    <w:name w:val="Absatz-Standardschriftart7"/>
    <w:rsid w:val="00E014A6"/>
  </w:style>
  <w:style w:type="character" w:customStyle="1" w:styleId="KommentarthemaZchn">
    <w:name w:val="Kommentarthema Zchn"/>
    <w:rsid w:val="00E014A6"/>
    <w:rPr>
      <w:b/>
      <w:bCs/>
      <w:lang w:val="en-GB" w:eastAsia="en-US" w:bidi="ar-SA"/>
    </w:rPr>
  </w:style>
  <w:style w:type="paragraph" w:customStyle="1" w:styleId="aria">
    <w:name w:val="aria"/>
    <w:basedOn w:val="a1"/>
    <w:uiPriority w:val="99"/>
    <w:qFormat/>
    <w:rsid w:val="00E014A6"/>
    <w:pPr>
      <w:keepNext/>
      <w:keepLines/>
      <w:spacing w:after="0"/>
      <w:jc w:val="both"/>
    </w:pPr>
    <w:rPr>
      <w:rFonts w:ascii="Arial" w:eastAsia="SimSun" w:hAnsi="Arial"/>
      <w:sz w:val="18"/>
      <w:szCs w:val="18"/>
    </w:rPr>
  </w:style>
  <w:style w:type="character" w:customStyle="1" w:styleId="B1Car">
    <w:name w:val="B1+ Car"/>
    <w:link w:val="B1"/>
    <w:uiPriority w:val="99"/>
    <w:rsid w:val="00E014A6"/>
    <w:rPr>
      <w:rFonts w:ascii="Times New Roman" w:eastAsia="SimSun" w:hAnsi="Times New Roman"/>
      <w:lang w:val="en-GB" w:eastAsia="en-US"/>
    </w:rPr>
  </w:style>
  <w:style w:type="paragraph" w:customStyle="1" w:styleId="76">
    <w:name w:val="目录 7"/>
    <w:basedOn w:val="a1"/>
    <w:next w:val="a1"/>
    <w:uiPriority w:val="39"/>
    <w:qFormat/>
    <w:rsid w:val="00E014A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014A6"/>
    <w:rPr>
      <w:color w:val="808080"/>
      <w:shd w:val="clear" w:color="auto" w:fill="E6E6E6"/>
    </w:rPr>
  </w:style>
  <w:style w:type="character" w:styleId="HTML6">
    <w:name w:val="HTML Code"/>
    <w:unhideWhenUsed/>
    <w:rsid w:val="00E014A6"/>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E014A6"/>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E014A6"/>
    <w:pPr>
      <w:autoSpaceDN w:val="0"/>
      <w:spacing w:after="120"/>
      <w:ind w:left="1440" w:right="1440"/>
    </w:pPr>
    <w:rPr>
      <w:rFonts w:eastAsia="ＭＳ 明朝"/>
    </w:rPr>
  </w:style>
  <w:style w:type="character" w:customStyle="1" w:styleId="Table0">
    <w:name w:val="Table (文字)"/>
    <w:link w:val="Table1"/>
    <w:locked/>
    <w:rsid w:val="00E014A6"/>
    <w:rPr>
      <w:rFonts w:ascii="Arial" w:hAnsi="Arial" w:cs="Arial"/>
      <w:b/>
      <w:lang w:eastAsia="en-US"/>
    </w:rPr>
  </w:style>
  <w:style w:type="paragraph" w:customStyle="1" w:styleId="Table1">
    <w:name w:val="Table"/>
    <w:basedOn w:val="a1"/>
    <w:link w:val="Table0"/>
    <w:qFormat/>
    <w:rsid w:val="00E014A6"/>
    <w:pPr>
      <w:autoSpaceDN w:val="0"/>
      <w:jc w:val="center"/>
    </w:pPr>
    <w:rPr>
      <w:rFonts w:ascii="Arial" w:hAnsi="Arial" w:cs="Arial"/>
      <w:b/>
      <w:lang w:val="fr-FR"/>
    </w:rPr>
  </w:style>
  <w:style w:type="paragraph" w:customStyle="1" w:styleId="ColorfulList-Accent11">
    <w:name w:val="Colorful List - Accent 11"/>
    <w:basedOn w:val="a1"/>
    <w:uiPriority w:val="34"/>
    <w:qFormat/>
    <w:rsid w:val="00E014A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E014A6"/>
    <w:pPr>
      <w:autoSpaceDN w:val="0"/>
    </w:pPr>
    <w:rPr>
      <w:rFonts w:ascii="Times New Roman" w:eastAsia="Batang" w:hAnsi="Times New Roman"/>
      <w:lang w:val="en-GB" w:eastAsia="en-US"/>
    </w:rPr>
  </w:style>
  <w:style w:type="paragraph" w:customStyle="1" w:styleId="116">
    <w:name w:val="修订11"/>
    <w:uiPriority w:val="99"/>
    <w:semiHidden/>
    <w:qFormat/>
    <w:rsid w:val="00E014A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014A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E014A6"/>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E014A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E014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014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014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E014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014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014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014A6"/>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E014A6"/>
    <w:pPr>
      <w:suppressAutoHyphens/>
      <w:autoSpaceDN w:val="0"/>
      <w:spacing w:after="0"/>
      <w:jc w:val="both"/>
    </w:pPr>
    <w:rPr>
      <w:rFonts w:eastAsia="Batang"/>
    </w:rPr>
  </w:style>
  <w:style w:type="paragraph" w:customStyle="1" w:styleId="enumlev3">
    <w:name w:val="enumlev3"/>
    <w:basedOn w:val="enumlev2"/>
    <w:uiPriority w:val="99"/>
    <w:qFormat/>
    <w:rsid w:val="00E014A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014A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014A6"/>
    <w:pPr>
      <w:keepNext/>
      <w:keepLines/>
      <w:autoSpaceDN w:val="0"/>
      <w:spacing w:after="0"/>
      <w:ind w:left="851" w:hanging="851"/>
    </w:pPr>
    <w:rPr>
      <w:rFonts w:ascii="Arial" w:hAnsi="Arial"/>
      <w:sz w:val="18"/>
    </w:rPr>
  </w:style>
  <w:style w:type="paragraph" w:customStyle="1" w:styleId="Style95">
    <w:name w:val="_Style 95"/>
    <w:uiPriority w:val="99"/>
    <w:semiHidden/>
    <w:qFormat/>
    <w:rsid w:val="00E014A6"/>
    <w:pPr>
      <w:autoSpaceDN w:val="0"/>
      <w:spacing w:after="160" w:line="254" w:lineRule="auto"/>
    </w:pPr>
    <w:rPr>
      <w:rFonts w:eastAsia="Times New Roman"/>
      <w:lang w:val="en-GB" w:eastAsia="en-US"/>
    </w:rPr>
  </w:style>
  <w:style w:type="paragraph" w:customStyle="1" w:styleId="Style91">
    <w:name w:val="_Style 91"/>
    <w:uiPriority w:val="99"/>
    <w:semiHidden/>
    <w:qFormat/>
    <w:rsid w:val="00E014A6"/>
    <w:pPr>
      <w:autoSpaceDN w:val="0"/>
      <w:spacing w:after="160" w:line="256" w:lineRule="auto"/>
    </w:pPr>
    <w:rPr>
      <w:rFonts w:eastAsia="Times New Roman"/>
      <w:lang w:val="en-GB" w:eastAsia="en-US"/>
    </w:rPr>
  </w:style>
  <w:style w:type="character" w:styleId="afffff3">
    <w:name w:val="line number"/>
    <w:basedOn w:val="a2"/>
    <w:unhideWhenUsed/>
    <w:rsid w:val="00E014A6"/>
    <w:rPr>
      <w:rFonts w:ascii="Arial" w:eastAsia="SimSun" w:hAnsi="Arial" w:cs="Arial" w:hint="default"/>
      <w:color w:val="0000FF"/>
      <w:kern w:val="2"/>
      <w:lang w:val="en-US" w:eastAsia="zh-CN" w:bidi="ar-SA"/>
    </w:rPr>
  </w:style>
  <w:style w:type="character" w:customStyle="1" w:styleId="1ffd">
    <w:name w:val="不明显参考1"/>
    <w:uiPriority w:val="31"/>
    <w:qFormat/>
    <w:rsid w:val="00E014A6"/>
    <w:rPr>
      <w:smallCaps/>
      <w:color w:val="5A5A5A"/>
    </w:rPr>
  </w:style>
  <w:style w:type="character" w:customStyle="1" w:styleId="1ffe">
    <w:name w:val="明显强调1"/>
    <w:uiPriority w:val="21"/>
    <w:qFormat/>
    <w:rsid w:val="00E014A6"/>
    <w:rPr>
      <w:b/>
      <w:bCs/>
      <w:i/>
      <w:iCs/>
      <w:color w:val="4F81BD"/>
    </w:rPr>
  </w:style>
  <w:style w:type="character" w:customStyle="1" w:styleId="font4">
    <w:name w:val="font4"/>
    <w:basedOn w:val="a2"/>
    <w:qFormat/>
    <w:rsid w:val="00E014A6"/>
  </w:style>
  <w:style w:type="character" w:customStyle="1" w:styleId="href">
    <w:name w:val="href"/>
    <w:basedOn w:val="a2"/>
    <w:rsid w:val="00E014A6"/>
  </w:style>
  <w:style w:type="character" w:customStyle="1" w:styleId="st">
    <w:name w:val="st"/>
    <w:basedOn w:val="a2"/>
    <w:rsid w:val="00E014A6"/>
  </w:style>
  <w:style w:type="character" w:customStyle="1" w:styleId="Style115">
    <w:name w:val="_Style 115"/>
    <w:uiPriority w:val="31"/>
    <w:qFormat/>
    <w:rsid w:val="00E014A6"/>
    <w:rPr>
      <w:smallCaps/>
      <w:color w:val="5A5A5A"/>
    </w:rPr>
  </w:style>
  <w:style w:type="character" w:customStyle="1" w:styleId="Style104">
    <w:name w:val="_Style 104"/>
    <w:uiPriority w:val="31"/>
    <w:qFormat/>
    <w:rsid w:val="00E014A6"/>
    <w:rPr>
      <w:smallCaps/>
      <w:color w:val="5A5A5A"/>
    </w:rPr>
  </w:style>
  <w:style w:type="table" w:customStyle="1" w:styleId="TableGrid7">
    <w:name w:val="Table Grid7"/>
    <w:basedOn w:val="a3"/>
    <w:uiPriority w:val="39"/>
    <w:qFormat/>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014A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014A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014A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014A6"/>
    <w:pPr>
      <w:numPr>
        <w:numId w:val="25"/>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014A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96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10</Pages>
  <Words>1916</Words>
  <Characters>12387</Characters>
  <Application>Microsoft Office Word</Application>
  <DocSecurity>0</DocSecurity>
  <Lines>103</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2020-02-03T08:32:00Z</dcterms:created>
  <dcterms:modified xsi:type="dcterms:W3CDTF">2022-03-04T07:18:00Z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R5-221700</vt:lpwstr>
  </property>
  <property fmtid="{D5CDD505-2E9C-101B-9397-08002B2CF9AE}" pid="9" name="Spec#">
    <vt:lpwstr>38.521-3</vt:lpwstr>
  </property>
  <property fmtid="{D5CDD505-2E9C-101B-9397-08002B2CF9AE}" pid="10" name="Cr#">
    <vt:lpwstr>1294</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Definition of MTSU and TT for Intra-band EN-DC additional spurious emissions test cases</vt:lpwstr>
  </property>
  <property fmtid="{D5CDD505-2E9C-101B-9397-08002B2CF9AE}" pid="20" name="MtgTitle">
    <vt:lpwstr>-e</vt:lpwstr>
  </property>
</Properties>
</file>